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539A7F41"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555C8E">
        <w:rPr>
          <w:rFonts w:ascii="Arial" w:hAnsi="Arial"/>
          <w:b/>
          <w:sz w:val="24"/>
          <w:szCs w:val="24"/>
        </w:rPr>
        <w:t>1</w:t>
      </w:r>
      <w:r w:rsidRPr="00B64708">
        <w:rPr>
          <w:rFonts w:ascii="Arial" w:hAnsi="Arial"/>
          <w:b/>
          <w:i/>
          <w:noProof/>
          <w:sz w:val="24"/>
          <w:szCs w:val="24"/>
        </w:rPr>
        <w:tab/>
      </w:r>
      <w:r w:rsidRPr="00394BCB">
        <w:rPr>
          <w:rFonts w:ascii="Arial" w:hAnsi="Arial"/>
          <w:b/>
          <w:sz w:val="24"/>
          <w:szCs w:val="24"/>
        </w:rPr>
        <w:t>R4-240</w:t>
      </w:r>
      <w:r w:rsidR="00555C8E">
        <w:rPr>
          <w:rFonts w:ascii="Arial" w:hAnsi="Arial"/>
          <w:b/>
          <w:sz w:val="24"/>
          <w:szCs w:val="24"/>
        </w:rPr>
        <w:t>8807</w:t>
      </w:r>
    </w:p>
    <w:p w14:paraId="3934C8D5" w14:textId="75A92D48" w:rsidR="0076590C" w:rsidRPr="00B64708" w:rsidRDefault="00555C8E"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24</w:t>
      </w:r>
      <w:r w:rsidR="0076590C" w:rsidRPr="00B64708">
        <w:rPr>
          <w:rFonts w:ascii="Arial" w:hAnsi="Arial"/>
          <w:b/>
          <w:bCs/>
          <w:sz w:val="24"/>
          <w:szCs w:val="24"/>
        </w:rPr>
        <w:t xml:space="preserve"> </w:t>
      </w:r>
      <w:r>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974490"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7160" w:rsidR="001E41F3" w:rsidRPr="00410371" w:rsidRDefault="00555C8E" w:rsidP="00555C8E">
            <w:pPr>
              <w:pStyle w:val="CRCoverPage"/>
              <w:spacing w:after="0"/>
              <w:jc w:val="right"/>
              <w:rPr>
                <w:noProof/>
              </w:rPr>
            </w:pPr>
            <w:r w:rsidRPr="00555C8E">
              <w:rPr>
                <w:b/>
                <w:bCs/>
                <w:sz w:val="28"/>
                <w:szCs w:val="28"/>
              </w:rPr>
              <w:t>2322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974490"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945D5" w:rsidR="001E41F3" w:rsidRPr="00410371" w:rsidRDefault="00974490">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17</w:t>
            </w:r>
            <w:r w:rsidR="00E22A76" w:rsidRPr="00B64708">
              <w:rPr>
                <w:b/>
                <w:bCs/>
                <w:sz w:val="28"/>
                <w:szCs w:val="28"/>
              </w:rPr>
              <w:t>.</w:t>
            </w:r>
            <w:r w:rsidR="00E22A76">
              <w:rPr>
                <w:b/>
                <w:bCs/>
                <w:sz w:val="28"/>
                <w:szCs w:val="28"/>
              </w:rPr>
              <w:t>1</w:t>
            </w:r>
            <w:r w:rsidR="000A7CA9">
              <w:rPr>
                <w:b/>
                <w:bCs/>
                <w:sz w:val="28"/>
                <w:szCs w:val="28"/>
              </w:rPr>
              <w:t>3</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652AD" w:rsidR="00242DFE" w:rsidRDefault="00242DFE" w:rsidP="00242DFE">
            <w:pPr>
              <w:pStyle w:val="CRCoverPage"/>
              <w:spacing w:after="0"/>
              <w:ind w:left="100"/>
              <w:rPr>
                <w:noProof/>
              </w:rPr>
            </w:pPr>
            <w:r>
              <w:t>[</w:t>
            </w:r>
            <w:r w:rsidRPr="00FA1382">
              <w:t>NR_PC2_CA_R17_2BDL_2BUL-Core</w:t>
            </w:r>
            <w:r>
              <w:t>]</w:t>
            </w:r>
            <w:r w:rsidRPr="00FA1382">
              <w:t xml:space="preserve"> </w:t>
            </w:r>
            <w:r w:rsidR="00A94A82">
              <w:t xml:space="preserve">draft </w:t>
            </w:r>
            <w:r w:rsidRPr="00F7480F">
              <w:t>CR to TS 38.10</w:t>
            </w:r>
            <w:r>
              <w:t>1-1:</w:t>
            </w:r>
            <w:r w:rsidRPr="00F7480F">
              <w:t xml:space="preserve"> </w:t>
            </w:r>
            <w:r>
              <w:t>power class</w:t>
            </w:r>
            <w:r w:rsidR="00E21692">
              <w:t xml:space="preserve"> corrections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592611" w:rsidR="007062A5" w:rsidRDefault="007062A5" w:rsidP="007062A5">
            <w:pPr>
              <w:pStyle w:val="CRCoverPage"/>
              <w:spacing w:after="0"/>
              <w:ind w:left="100"/>
              <w:rPr>
                <w:noProof/>
              </w:rPr>
            </w:pPr>
            <w:r w:rsidRPr="00FA1382">
              <w:t>NR_PC2_CA_R17_2BDL_2BUL-Core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754B1" w:rsidR="007062A5" w:rsidRDefault="00343DDF" w:rsidP="007062A5">
            <w:pPr>
              <w:pStyle w:val="CRCoverPage"/>
              <w:spacing w:after="0"/>
              <w:ind w:left="100"/>
              <w:rPr>
                <w:noProof/>
              </w:rPr>
            </w:pPr>
            <w:r w:rsidRPr="00B64708">
              <w:t>202</w:t>
            </w:r>
            <w:r>
              <w:t>4</w:t>
            </w:r>
            <w:r w:rsidRPr="00B64708">
              <w:t>-</w:t>
            </w:r>
            <w:r>
              <w:t>0</w:t>
            </w:r>
            <w:r w:rsidR="00974490">
              <w:t>5</w:t>
            </w:r>
            <w:r w:rsidRPr="00B64708">
              <w:t>-</w:t>
            </w:r>
            <w:r w:rsidR="00974490">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974490" w:rsidP="007062A5">
            <w:pPr>
              <w:pStyle w:val="CRCoverPage"/>
              <w:spacing w:after="0"/>
              <w:ind w:left="100" w:right="-609"/>
              <w:rPr>
                <w:b/>
                <w:noProof/>
              </w:rPr>
            </w:pPr>
            <w:r>
              <w:fldChar w:fldCharType="begin"/>
            </w:r>
            <w:r>
              <w:instrText xml:space="preserve"> DOCPROPERTY  Cat  \* MERGEFORMAT </w:instrText>
            </w:r>
            <w:r>
              <w:fldChar w:fldCharType="separate"/>
            </w:r>
            <w:r w:rsidR="00343DDF">
              <w:rPr>
                <w:b/>
                <w:noProof/>
              </w:rPr>
              <w:t>F</w:t>
            </w:r>
            <w:r>
              <w:rPr>
                <w:b/>
                <w:noProof/>
              </w:rPr>
              <w:fldChar w:fldCharType="end"/>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345A8" w:rsidR="007062A5" w:rsidRDefault="009D6EF8" w:rsidP="007062A5">
            <w:pPr>
              <w:pStyle w:val="CRCoverPage"/>
              <w:spacing w:after="0"/>
              <w:ind w:left="100"/>
              <w:rPr>
                <w:noProof/>
              </w:rPr>
            </w:pPr>
            <w:r>
              <w:t>Specification is ambiguous on how PHR and maximum output power are set for CA and non-CA transmissions with different powerclass indications allowed by RRC-specifition</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0D475B35" w:rsidR="00492506" w:rsidRDefault="00492506" w:rsidP="00492506">
            <w:pPr>
              <w:spacing w:after="0"/>
              <w:ind w:left="100"/>
              <w:rPr>
                <w:rFonts w:ascii="Arial" w:hAnsi="Arial"/>
              </w:rPr>
            </w:pPr>
            <w:r>
              <w:rPr>
                <w:rFonts w:ascii="Arial" w:hAnsi="Arial"/>
              </w:rPr>
              <w:t xml:space="preserve">Add a new general clause </w:t>
            </w:r>
            <w:r w:rsidR="004F7E1E">
              <w:rPr>
                <w:rFonts w:ascii="Arial" w:hAnsi="Arial"/>
              </w:rPr>
              <w:t>to</w:t>
            </w:r>
            <w:r>
              <w:rPr>
                <w:rFonts w:ascii="Arial" w:hAnsi="Arial"/>
              </w:rPr>
              <w:t xml:space="preserve"> CA maximum transmission power to better describe maximum output power of non-CA transmissions.</w:t>
            </w:r>
          </w:p>
          <w:p w14:paraId="70588D25" w14:textId="77777777" w:rsidR="00492506" w:rsidRDefault="00492506" w:rsidP="00492506">
            <w:pPr>
              <w:spacing w:after="0"/>
              <w:ind w:left="100"/>
              <w:rPr>
                <w:rFonts w:ascii="Arial" w:hAnsi="Arial"/>
              </w:rPr>
            </w:pPr>
          </w:p>
          <w:p w14:paraId="31C656EC" w14:textId="102BC5FF" w:rsidR="007062A5" w:rsidRDefault="00492506" w:rsidP="00492506">
            <w:pPr>
              <w:pStyle w:val="CRCoverPage"/>
              <w:spacing w:after="0"/>
              <w:ind w:left="100"/>
              <w:rPr>
                <w:noProof/>
              </w:rPr>
            </w:pPr>
            <w:r>
              <w:t>Correct Pcmax,f,c to accurately define the configured maximum output power considering all necessary parameters defined in rel-17</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4DA96" w:rsidR="003A67B9" w:rsidRDefault="003A67B9" w:rsidP="003A67B9">
            <w:pPr>
              <w:pStyle w:val="CRCoverPage"/>
              <w:spacing w:after="0"/>
              <w:ind w:left="100"/>
              <w:rPr>
                <w:noProof/>
              </w:rPr>
            </w:pPr>
            <w:r>
              <w:t>Ambiguity remains and may lead to incorrect interpretation</w:t>
            </w:r>
            <w:r w:rsidRPr="00B64708">
              <w:rPr>
                <w:noProof/>
              </w:rPr>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D98C" w:rsidR="000508EB" w:rsidRDefault="000508EB" w:rsidP="000508EB">
            <w:pPr>
              <w:pStyle w:val="CRCoverPage"/>
              <w:spacing w:after="0"/>
              <w:ind w:left="100"/>
              <w:rPr>
                <w:noProof/>
              </w:rPr>
            </w:pPr>
            <w:r>
              <w:rPr>
                <w:noProof/>
              </w:rPr>
              <w:t>6.2A.0 (new clause), 6.2A.4</w:t>
            </w:r>
            <w:r w:rsidR="00F93710">
              <w:rPr>
                <w:noProof/>
              </w:rPr>
              <w:t xml:space="preserve">, </w:t>
            </w:r>
            <w:r w:rsidR="00F93710" w:rsidRPr="00A1115A">
              <w:t>7.3A.2.3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69505CB2" w14:textId="77777777" w:rsidR="00D62A25" w:rsidRDefault="00D62A25" w:rsidP="00D62A25">
      <w:pPr>
        <w:pStyle w:val="Heading2"/>
        <w:rPr>
          <w:ins w:id="10" w:author="Qualcomm" w:date="2024-02-16T17:05:00Z"/>
        </w:rPr>
      </w:pPr>
      <w:bookmarkStart w:id="11" w:name="_Toc21344255"/>
      <w:bookmarkStart w:id="12" w:name="_Toc29801741"/>
      <w:bookmarkStart w:id="13" w:name="_Toc29802165"/>
      <w:bookmarkStart w:id="14" w:name="_Toc29802790"/>
      <w:bookmarkStart w:id="15" w:name="_Toc36107532"/>
      <w:bookmarkStart w:id="16" w:name="_Toc37251298"/>
      <w:bookmarkStart w:id="17" w:name="_Toc45888101"/>
      <w:bookmarkStart w:id="18" w:name="_Toc45888700"/>
      <w:bookmarkStart w:id="19" w:name="_Toc61367342"/>
      <w:bookmarkStart w:id="20" w:name="_Toc61372725"/>
      <w:bookmarkStart w:id="21" w:name="_Toc68230666"/>
      <w:bookmarkStart w:id="22" w:name="_Toc69084079"/>
      <w:bookmarkStart w:id="23" w:name="_Toc75467088"/>
      <w:bookmarkStart w:id="24" w:name="_Toc76509110"/>
      <w:bookmarkStart w:id="25" w:name="_Toc76718100"/>
      <w:bookmarkStart w:id="26" w:name="_Toc83580410"/>
      <w:bookmarkStart w:id="27" w:name="_Toc84404919"/>
      <w:bookmarkStart w:id="28" w:name="_Toc84413528"/>
      <w:r>
        <w:t>6.2A</w:t>
      </w:r>
      <w:r>
        <w:tab/>
        <w:t>Transmitter power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010BD4" w14:textId="77777777" w:rsidR="00D62A25" w:rsidRDefault="00D62A25" w:rsidP="00D62A25">
      <w:pPr>
        <w:pStyle w:val="Heading3"/>
        <w:rPr>
          <w:ins w:id="29" w:author="Qualcomm" w:date="2024-02-16T17:06:00Z"/>
        </w:rPr>
      </w:pPr>
      <w:ins w:id="30" w:author="Qualcomm" w:date="2024-02-16T17:05:00Z">
        <w:r>
          <w:t>6.2A.</w:t>
        </w:r>
      </w:ins>
      <w:ins w:id="31" w:author="Qualcomm" w:date="2024-02-16T17:06:00Z">
        <w:r>
          <w:t>0</w:t>
        </w:r>
      </w:ins>
      <w:ins w:id="32" w:author="Qualcomm" w:date="2024-02-16T17:05:00Z">
        <w:r>
          <w:tab/>
        </w:r>
      </w:ins>
      <w:ins w:id="33" w:author="Qualcomm" w:date="2024-02-16T17:06:00Z">
        <w:r>
          <w:t>General</w:t>
        </w:r>
      </w:ins>
    </w:p>
    <w:p w14:paraId="2E5DFB28" w14:textId="204E7950" w:rsidR="00BB0E98" w:rsidRPr="00297FD6" w:rsidRDefault="00BB0E98" w:rsidP="00BB0E98">
      <w:pPr>
        <w:rPr>
          <w:ins w:id="34" w:author="Qualcomm" w:date="2024-04-07T20:33:00Z"/>
        </w:rPr>
      </w:pPr>
      <w:bookmarkStart w:id="35" w:name="_Toc21344256"/>
      <w:bookmarkStart w:id="36" w:name="_Toc29801742"/>
      <w:bookmarkStart w:id="37" w:name="_Toc29802166"/>
      <w:bookmarkStart w:id="38" w:name="_Toc29802791"/>
      <w:bookmarkStart w:id="39" w:name="_Toc36107533"/>
      <w:bookmarkStart w:id="40" w:name="_Toc37251299"/>
      <w:bookmarkStart w:id="41" w:name="_Toc45888102"/>
      <w:bookmarkStart w:id="42" w:name="_Toc45888701"/>
      <w:bookmarkStart w:id="43" w:name="_Toc61367343"/>
      <w:bookmarkStart w:id="44" w:name="_Toc61372726"/>
      <w:bookmarkStart w:id="45" w:name="_Toc68230667"/>
      <w:bookmarkStart w:id="46" w:name="_Toc69084080"/>
      <w:bookmarkStart w:id="47" w:name="_Toc75467089"/>
      <w:bookmarkStart w:id="48" w:name="_Toc76509111"/>
      <w:bookmarkStart w:id="49" w:name="_Toc76718101"/>
      <w:bookmarkStart w:id="50" w:name="_Toc83580411"/>
      <w:bookmarkStart w:id="51" w:name="_Toc84404920"/>
      <w:bookmarkStart w:id="52" w:name="_Toc84413529"/>
      <w:bookmarkEnd w:id="1"/>
      <w:bookmarkEnd w:id="2"/>
      <w:bookmarkEnd w:id="3"/>
      <w:bookmarkEnd w:id="4"/>
      <w:bookmarkEnd w:id="5"/>
      <w:bookmarkEnd w:id="6"/>
      <w:bookmarkEnd w:id="7"/>
      <w:bookmarkEnd w:id="8"/>
      <w:bookmarkEnd w:id="9"/>
      <w:ins w:id="53" w:author="Qualcomm" w:date="2024-04-07T20:33:00Z">
        <w:r>
          <w:t xml:space="preserve">Non-CA UL transmissions are not bounded by the power class for the band combination indicated by </w:t>
        </w:r>
        <w:proofErr w:type="spellStart"/>
        <w:r>
          <w:rPr>
            <w:i/>
            <w:iCs/>
          </w:rPr>
          <w:t>powerClass</w:t>
        </w:r>
        <w:proofErr w:type="spellEnd"/>
        <w:r>
          <w:t xml:space="preserve"> </w:t>
        </w:r>
      </w:ins>
      <w:ins w:id="54" w:author="Qualcomm" w:date="2024-05-08T15:32:00Z">
        <w:r w:rsidR="00FE108A">
          <w:t>specified in clause 6.2A</w:t>
        </w:r>
      </w:ins>
      <w:ins w:id="55" w:author="Qualcomm" w:date="2024-05-08T15:33:00Z">
        <w:r w:rsidR="00FE108A">
          <w:t xml:space="preserve">.1. </w:t>
        </w:r>
      </w:ins>
      <w:proofErr w:type="spellStart"/>
      <w:ins w:id="56" w:author="Qualcomm" w:date="2024-04-07T20:33:00Z">
        <w:r w:rsidRPr="00BF5FBA">
          <w:rPr>
            <w:i/>
            <w:iCs/>
          </w:rPr>
          <w:t>powerClass</w:t>
        </w:r>
        <w:proofErr w:type="spellEnd"/>
        <w:r>
          <w:t xml:space="preserve"> </w:t>
        </w:r>
      </w:ins>
      <w:ins w:id="57" w:author="Qualcomm" w:date="2024-05-10T15:43:00Z">
        <w:r w:rsidR="00A47AD0">
          <w:t>is</w:t>
        </w:r>
      </w:ins>
      <w:ins w:id="58" w:author="Qualcomm" w:date="2024-04-07T20:33:00Z">
        <w:r>
          <w:t xml:space="preserve"> ignored in setting the configured maximum output power for CA with single CC UL transmission when </w:t>
        </w:r>
      </w:ins>
      <w:ins w:id="59" w:author="Qualcomm" w:date="2024-05-08T15:30:00Z">
        <w:r w:rsidR="009E6E07" w:rsidRPr="009E6E07">
          <w:t>UE indicates</w:t>
        </w:r>
      </w:ins>
      <w:ins w:id="60" w:author="Qualcomm" w:date="2024-04-07T20:33:00Z">
        <w:r>
          <w:rPr>
            <w:i/>
            <w:iCs/>
          </w:rPr>
          <w:t xml:space="preserve"> </w:t>
        </w:r>
        <w:r>
          <w:t xml:space="preserve">higher power class than </w:t>
        </w:r>
      </w:ins>
      <w:proofErr w:type="spellStart"/>
      <w:ins w:id="61" w:author="Qualcomm" w:date="2024-04-08T11:54:00Z">
        <w:r w:rsidR="007C0730" w:rsidRPr="007C0730">
          <w:rPr>
            <w:i/>
            <w:iCs/>
          </w:rPr>
          <w:t>p</w:t>
        </w:r>
      </w:ins>
      <w:ins w:id="62" w:author="Qualcomm" w:date="2024-04-07T20:33:00Z">
        <w:r w:rsidRPr="007C0730">
          <w:rPr>
            <w:i/>
            <w:iCs/>
          </w:rPr>
          <w:t>owerClass</w:t>
        </w:r>
      </w:ins>
      <w:proofErr w:type="spellEnd"/>
      <w:ins w:id="63" w:author="Qualcomm" w:date="2024-05-08T15:30:00Z">
        <w:r w:rsidR="008711B0">
          <w:rPr>
            <w:i/>
            <w:iCs/>
          </w:rPr>
          <w:t xml:space="preserve"> </w:t>
        </w:r>
        <w:r w:rsidR="008711B0" w:rsidRPr="008711B0">
          <w:t xml:space="preserve">for </w:t>
        </w:r>
      </w:ins>
      <w:ins w:id="64" w:author="Qualcomm" w:date="2024-05-08T15:31:00Z">
        <w:r w:rsidR="008711B0">
          <w:t>a band</w:t>
        </w:r>
      </w:ins>
      <w:ins w:id="65" w:author="Qualcomm" w:date="2024-05-10T15:55:00Z">
        <w:r w:rsidR="000D1238">
          <w:t xml:space="preserve"> using IE</w:t>
        </w:r>
        <w:r w:rsidR="000D1238" w:rsidRPr="000D1238">
          <w:rPr>
            <w:bCs/>
            <w:i/>
          </w:rPr>
          <w:t xml:space="preserve"> </w:t>
        </w:r>
        <w:r w:rsidR="000D1238">
          <w:rPr>
            <w:bCs/>
            <w:i/>
          </w:rPr>
          <w:t>ue-PowerClassPerBandPerBC-r17</w:t>
        </w:r>
      </w:ins>
      <w:ins w:id="66" w:author="Qualcomm" w:date="2024-04-07T20:33:00Z">
        <w:r>
          <w:t xml:space="preserve">. In such scenario UE shall meet </w:t>
        </w:r>
      </w:ins>
      <w:ins w:id="67" w:author="Qualcomm" w:date="2024-05-08T15:31:00Z">
        <w:r w:rsidR="008711B0">
          <w:t xml:space="preserve">the </w:t>
        </w:r>
      </w:ins>
      <w:ins w:id="68" w:author="Qualcomm" w:date="2024-04-07T20:33:00Z">
        <w:r>
          <w:t>power class</w:t>
        </w:r>
      </w:ins>
      <w:ins w:id="69" w:author="Qualcomm" w:date="2024-05-08T15:31:00Z">
        <w:r w:rsidR="008711B0">
          <w:t xml:space="preserve"> indicated for the band</w:t>
        </w:r>
      </w:ins>
      <w:ins w:id="70" w:author="Qualcomm" w:date="2024-04-07T20:33:00Z">
        <w:r>
          <w:t>.</w:t>
        </w:r>
      </w:ins>
    </w:p>
    <w:p w14:paraId="5153DD22" w14:textId="77777777" w:rsidR="00922B8B" w:rsidRDefault="00922B8B" w:rsidP="00922B8B">
      <w:pPr>
        <w:rPr>
          <w:ins w:id="71" w:author="Qualcomm" w:date="2023-11-02T17:36:00Z"/>
        </w:rPr>
      </w:pPr>
      <w:ins w:id="72" w:author="Qualcomm" w:date="2023-11-02T17:36:00Z">
        <w:r>
          <w:t>The non-CA and CA</w:t>
        </w:r>
      </w:ins>
      <w:ins w:id="73" w:author="Qualcomm" w:date="2023-11-02T17:43:00Z">
        <w:r>
          <w:t xml:space="preserve"> </w:t>
        </w:r>
      </w:ins>
      <w:ins w:id="74" w:author="Qualcomm" w:date="2023-11-02T17:36:00Z">
        <w:r>
          <w:t>configurations for which minimum requirements have been evaluated for Power Class 2 or Power Class 1.5 operation are indicated in clause 5.5A.</w:t>
        </w:r>
      </w:ins>
    </w:p>
    <w:p w14:paraId="51BBA4A8" w14:textId="77777777" w:rsidR="00D62A25" w:rsidRDefault="00D62A25" w:rsidP="00D62A25">
      <w:pPr>
        <w:pStyle w:val="Heading3"/>
      </w:pPr>
      <w:r>
        <w:t>6.2A.1</w:t>
      </w:r>
      <w:r>
        <w:tab/>
        <w:t>UE maximum output power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A8A2D1" w14:textId="77777777"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2E7AE0FA" w14:textId="77777777" w:rsidR="00D62A25" w:rsidRDefault="00D62A25" w:rsidP="00D62A25">
      <w:pPr>
        <w:rPr>
          <w:b/>
          <w:color w:val="FF0000"/>
        </w:rPr>
      </w:pPr>
      <w:r w:rsidRPr="002B4549">
        <w:rPr>
          <w:b/>
          <w:color w:val="FF0000"/>
        </w:rPr>
        <w:t>&lt;Start of change</w:t>
      </w:r>
      <w:r>
        <w:rPr>
          <w:b/>
          <w:color w:val="FF0000"/>
        </w:rPr>
        <w:t xml:space="preserve"> 2</w:t>
      </w:r>
      <w:r w:rsidRPr="002B4549">
        <w:rPr>
          <w:b/>
          <w:color w:val="FF0000"/>
        </w:rPr>
        <w:t>&gt;</w:t>
      </w:r>
    </w:p>
    <w:p w14:paraId="3B15A160" w14:textId="6C6B35CB" w:rsidR="00D62A25" w:rsidRDefault="00D62A25" w:rsidP="00D62A25">
      <w:pPr>
        <w:pStyle w:val="Heading5"/>
      </w:pPr>
      <w:bookmarkStart w:id="75" w:name="_Toc21344272"/>
      <w:bookmarkStart w:id="76" w:name="_Toc29801758"/>
      <w:bookmarkStart w:id="77" w:name="_Toc29802182"/>
      <w:bookmarkStart w:id="78" w:name="_Toc29802807"/>
      <w:bookmarkStart w:id="79" w:name="_Toc36107549"/>
      <w:bookmarkStart w:id="80" w:name="_Toc37251315"/>
      <w:bookmarkStart w:id="81" w:name="_Toc45888121"/>
      <w:bookmarkStart w:id="82" w:name="_Toc45888720"/>
      <w:bookmarkStart w:id="83" w:name="_Toc61367365"/>
      <w:bookmarkStart w:id="84" w:name="_Toc61372748"/>
      <w:bookmarkStart w:id="85" w:name="_Toc68230689"/>
      <w:bookmarkStart w:id="86" w:name="_Toc69084102"/>
      <w:bookmarkStart w:id="87" w:name="_Toc75467111"/>
      <w:bookmarkStart w:id="88" w:name="_Toc76509133"/>
      <w:bookmarkStart w:id="89" w:name="_Toc76718123"/>
      <w:bookmarkStart w:id="90" w:name="_Toc83580433"/>
      <w:bookmarkStart w:id="91" w:name="_Toc84404942"/>
      <w:bookmarkStart w:id="92" w:name="_Toc84413551"/>
      <w:r>
        <w:t>6.2A.4.1.3</w:t>
      </w:r>
      <w:r>
        <w:tab/>
        <w:t>Configured transmitted power for Inter-band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7DCAF73" w14:textId="77777777" w:rsidR="00D62A25" w:rsidRDefault="00D62A25" w:rsidP="00D62A25">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7843A4DE" w14:textId="77777777" w:rsidR="00D62A25" w:rsidRDefault="00D62A25" w:rsidP="00D62A25">
      <w:pPr>
        <w:rPr>
          <w:ins w:id="93" w:author="Qualcomm" w:date="2024-02-16T17:08:00Z"/>
          <w:lang w:bidi="bn-IN"/>
        </w:rPr>
      </w:pPr>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del w:id="94" w:author="Qualcomm" w:date="2024-02-16T17:08:00Z">
        <w:r w:rsidDel="00C85E55">
          <w:rPr>
            <w:lang w:bidi="bn-IN"/>
          </w:rPr>
          <w:delText xml:space="preserve">, except that the UE power class for serving cell </w:delText>
        </w:r>
        <w:r w:rsidDel="00C85E55">
          <w:rPr>
            <w:i/>
            <w:iCs/>
            <w:lang w:bidi="bn-IN"/>
          </w:rPr>
          <w:delText xml:space="preserve">c </w:delText>
        </w:r>
        <w:r w:rsidDel="00C85E55">
          <w:rPr>
            <w:iCs/>
            <w:lang w:bidi="bn-IN"/>
          </w:rPr>
          <w:delText xml:space="preserve">on the specific operating band shall be determined by the </w:delText>
        </w:r>
        <w:r w:rsidDel="00C85E55">
          <w:rPr>
            <w:bCs/>
            <w:i/>
          </w:rPr>
          <w:delText>ue-PowerClassPerBandPerBC-r17</w:delText>
        </w:r>
        <w:r w:rsidDel="00C85E55">
          <w:rPr>
            <w:rFonts w:eastAsia="SimSun"/>
            <w:bCs/>
            <w:i/>
            <w:lang w:eastAsia="zh-CN"/>
          </w:rPr>
          <w:delText xml:space="preserve"> </w:delText>
        </w:r>
        <w:r w:rsidDel="00C85E55">
          <w:rPr>
            <w:iCs/>
            <w:lang w:bidi="bn-IN"/>
          </w:rPr>
          <w:delText>IE [</w:delText>
        </w:r>
        <w:r w:rsidDel="00C85E55">
          <w:rPr>
            <w:rFonts w:eastAsia="SimSun"/>
            <w:iCs/>
            <w:lang w:eastAsia="zh-CN" w:bidi="bn-IN"/>
          </w:rPr>
          <w:delText>7</w:delText>
        </w:r>
        <w:r w:rsidDel="00C85E55">
          <w:rPr>
            <w:iCs/>
            <w:lang w:bidi="bn-IN"/>
          </w:rPr>
          <w:delText>] as indicated for the band combination if signalled.</w:delText>
        </w:r>
      </w:del>
      <w:ins w:id="95" w:author="Qualcomm" w:date="2024-02-16T17:08:00Z">
        <w:r>
          <w:rPr>
            <w:iCs/>
            <w:lang w:bidi="bn-IN"/>
          </w:rPr>
          <w:t xml:space="preserve"> </w:t>
        </w:r>
        <w:r>
          <w:rPr>
            <w:lang w:bidi="bn-IN"/>
          </w:rPr>
          <w:t xml:space="preserve">modified by </w:t>
        </w:r>
        <w:r w:rsidRPr="00A1115A">
          <w:rPr>
            <w:lang w:eastAsia="zh-CN"/>
          </w:rPr>
          <w:t>P</w:t>
        </w:r>
        <w:r>
          <w:rPr>
            <w:vertAlign w:val="subscript"/>
            <w:lang w:eastAsia="zh-CN"/>
          </w:rPr>
          <w:t>EMAX,CA</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w:t>
        </w:r>
        <w:r>
          <w:rPr>
            <w:lang w:eastAsia="zh-CN"/>
          </w:rPr>
          <w:t>and</w:t>
        </w:r>
        <w:r w:rsidRPr="00A1115A">
          <w:rPr>
            <w:lang w:eastAsia="zh-CN"/>
          </w:rPr>
          <w:t xml:space="preserve"> ΔP</w:t>
        </w:r>
        <w:r w:rsidRPr="00A1115A">
          <w:rPr>
            <w:vertAlign w:val="subscript"/>
            <w:lang w:eastAsia="zh-CN"/>
          </w:rPr>
          <w:t>PowerClass</w:t>
        </w:r>
        <w:r>
          <w:rPr>
            <w:vertAlign w:val="subscript"/>
            <w:lang w:eastAsia="zh-CN"/>
          </w:rPr>
          <w:t>,CA</w:t>
        </w:r>
        <w:r>
          <w:rPr>
            <w:lang w:bidi="bn-IN"/>
          </w:rPr>
          <w:t xml:space="preserve"> as follows,</w:t>
        </w:r>
      </w:ins>
    </w:p>
    <w:p w14:paraId="5618CD89" w14:textId="77777777" w:rsidR="00D62A25" w:rsidRPr="00A1115A" w:rsidRDefault="00D62A25" w:rsidP="00D62A25">
      <w:pPr>
        <w:pStyle w:val="EQ"/>
        <w:jc w:val="center"/>
        <w:rPr>
          <w:ins w:id="96" w:author="Qualcomm" w:date="2024-02-16T17:08:00Z"/>
          <w:lang w:eastAsia="zh-CN"/>
        </w:rPr>
      </w:pPr>
      <w:ins w:id="97" w:author="Qualcomm" w:date="2024-02-16T17:08: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1091E866" w14:textId="77777777" w:rsidR="00D62A25" w:rsidRPr="00A1115A" w:rsidRDefault="00D62A25" w:rsidP="00D62A25">
      <w:pPr>
        <w:pStyle w:val="EQ"/>
        <w:jc w:val="center"/>
        <w:rPr>
          <w:ins w:id="98" w:author="Qualcomm" w:date="2024-02-16T17:08:00Z"/>
          <w:lang w:eastAsia="zh-CN"/>
        </w:rPr>
      </w:pPr>
      <w:ins w:id="99" w:author="Qualcomm" w:date="2024-02-16T17:08: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ins>
    </w:p>
    <w:p w14:paraId="488D4C8C" w14:textId="77777777" w:rsidR="00D62A25" w:rsidRPr="00A1115A" w:rsidRDefault="00D62A25" w:rsidP="00D62A25">
      <w:pPr>
        <w:rPr>
          <w:ins w:id="100" w:author="Qualcomm" w:date="2024-02-16T17:08:00Z"/>
          <w:lang w:eastAsia="zh-CN"/>
        </w:rPr>
      </w:pPr>
      <w:ins w:id="101" w:author="Qualcomm" w:date="2024-02-16T17:08:00Z">
        <w:r w:rsidRPr="00A1115A">
          <w:rPr>
            <w:lang w:eastAsia="zh-CN"/>
          </w:rPr>
          <w:t>where</w:t>
        </w:r>
      </w:ins>
    </w:p>
    <w:p w14:paraId="6FBE793D" w14:textId="77777777" w:rsidR="00D62A25" w:rsidRDefault="00D62A25" w:rsidP="00D62A25">
      <w:pPr>
        <w:pStyle w:val="B10"/>
        <w:rPr>
          <w:ins w:id="102" w:author="Qualcomm" w:date="2024-02-16T17:08:00Z"/>
          <w:lang w:bidi="bn-IN"/>
        </w:rPr>
      </w:pPr>
      <w:ins w:id="103" w:author="Qualcomm" w:date="2024-02-16T17:08:00Z">
        <w:r>
          <w:rPr>
            <w:lang w:bidi="bn-IN"/>
          </w:rPr>
          <w:t>-</w:t>
        </w:r>
        <w:r>
          <w:rPr>
            <w:lang w:bidi="bn-IN"/>
          </w:rPr>
          <w:tab/>
          <w:t>P</w:t>
        </w:r>
        <w:r>
          <w:rPr>
            <w:vertAlign w:val="subscript"/>
            <w:lang w:bidi="bn-IN"/>
          </w:rPr>
          <w:t>PowerClass</w:t>
        </w:r>
        <w:r>
          <w:rPr>
            <w:lang w:bidi="bn-IN"/>
          </w:rPr>
          <w:t xml:space="preserve"> is the maximum UE power for serving cell </w:t>
        </w:r>
        <w:r>
          <w:rPr>
            <w:i/>
            <w:iCs/>
            <w:lang w:bidi="bn-IN"/>
          </w:rPr>
          <w:t>c</w:t>
        </w:r>
        <w:r>
          <w:rPr>
            <w:lang w:bidi="bn-IN"/>
          </w:rPr>
          <w:t xml:space="preserve"> specified in Table 6.2.1-1 without taking into account the tolerance as indicated by </w:t>
        </w:r>
        <w:r>
          <w:rPr>
            <w:bCs/>
            <w:i/>
          </w:rPr>
          <w:t>ue-PowerClassPerBandPerBC-r17</w:t>
        </w:r>
        <w:r>
          <w:rPr>
            <w:lang w:bidi="bn-IN"/>
          </w:rPr>
          <w:t xml:space="preserve"> if present, </w:t>
        </w:r>
        <w:r w:rsidRPr="002E62E9">
          <w:rPr>
            <w:i/>
            <w:iCs/>
            <w:lang w:bidi="bn-IN"/>
          </w:rPr>
          <w:t>ue-PowerClass</w:t>
        </w:r>
        <w:r>
          <w:rPr>
            <w:lang w:bidi="bn-IN"/>
          </w:rPr>
          <w:t xml:space="preserve"> otherwise;</w:t>
        </w:r>
      </w:ins>
    </w:p>
    <w:p w14:paraId="793E05F4" w14:textId="77777777" w:rsidR="00D62A25" w:rsidRDefault="00D62A25" w:rsidP="00D62A25">
      <w:pPr>
        <w:pStyle w:val="B10"/>
        <w:rPr>
          <w:ins w:id="104" w:author="Qualcomm" w:date="2024-02-16T17:08:00Z"/>
          <w:lang w:bidi="bn-IN"/>
        </w:rPr>
      </w:pPr>
      <w:ins w:id="105" w:author="Qualcomm" w:date="2024-02-16T17:08: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5B7757F3" w14:textId="77777777" w:rsidR="00D62A25" w:rsidRDefault="00D62A25" w:rsidP="00D62A25">
      <w:pPr>
        <w:pStyle w:val="B10"/>
        <w:rPr>
          <w:ins w:id="106" w:author="Qualcomm" w:date="2024-02-16T17:08:00Z"/>
          <w:lang w:bidi="bn-IN"/>
        </w:rPr>
      </w:pPr>
      <w:ins w:id="107" w:author="Qualcomm" w:date="2024-02-16T17:08:00Z">
        <w:r>
          <w:rPr>
            <w:lang w:bidi="bn-IN"/>
          </w:rPr>
          <w:t>-</w:t>
        </w:r>
        <w:r>
          <w:rPr>
            <w:lang w:bidi="bn-IN"/>
          </w:rPr>
          <w:tab/>
          <w:t>P</w:t>
        </w:r>
        <w:r>
          <w:rPr>
            <w:vertAlign w:val="subscript"/>
            <w:lang w:bidi="bn-IN"/>
          </w:rPr>
          <w:t>PowerClass,CA</w:t>
        </w:r>
        <w:r>
          <w:rPr>
            <w:lang w:bidi="bn-IN"/>
          </w:rPr>
          <w:t xml:space="preserve"> is the maximum UE power specified in Table 6.2A.1.3-1 for the band combination without taking into account the tolerance specified in the Table 6.2A.1.3-1 and indicated by </w:t>
        </w:r>
        <w:r>
          <w:rPr>
            <w:bCs/>
            <w:i/>
          </w:rPr>
          <w:t>powerClass</w:t>
        </w:r>
        <w:r>
          <w:rPr>
            <w:bCs/>
            <w:iCs/>
          </w:rPr>
          <w:t xml:space="preserve"> if present, the default power class otherwise</w:t>
        </w:r>
        <w:r>
          <w:rPr>
            <w:rFonts w:eastAsia="SimSun"/>
            <w:lang w:eastAsia="zh-CN" w:bidi="bn-IN"/>
          </w:rPr>
          <w:t xml:space="preserve">; if the UE indicates </w:t>
        </w:r>
        <w:r>
          <w:rPr>
            <w:bCs/>
            <w:i/>
          </w:rPr>
          <w:t>higherPowerLimit-r17</w:t>
        </w:r>
        <w:r>
          <w:rPr>
            <w:rFonts w:eastAsia="SimSun"/>
            <w:lang w:eastAsia="zh-CN" w:bidi="bn-IN"/>
          </w:rPr>
          <w:t xml:space="preserve">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 xml:space="preserve">, where </w:t>
        </w:r>
        <w:r>
          <w:t>p</w:t>
        </w:r>
        <w:r>
          <w:rPr>
            <w:vertAlign w:val="subscript"/>
          </w:rPr>
          <w:t>PowerClass,c</w:t>
        </w:r>
        <w:r>
          <w:t xml:space="preserve"> is </w:t>
        </w:r>
        <w:r>
          <w:rPr>
            <w:lang w:bidi="bn-IN"/>
          </w:rPr>
          <w:t xml:space="preserve">the maximum UE power for serving cell </w:t>
        </w:r>
        <w:r>
          <w:rPr>
            <w:i/>
            <w:iCs/>
            <w:lang w:bidi="bn-IN"/>
          </w:rPr>
          <w:t>c</w:t>
        </w:r>
        <w:r>
          <w:rPr>
            <w:lang w:bidi="bn-IN"/>
          </w:rPr>
          <w:t xml:space="preserve"> as specified in sub-clause 6.2.4 and given in linear scale;</w:t>
        </w:r>
      </w:ins>
    </w:p>
    <w:p w14:paraId="0C75FE4A" w14:textId="77777777" w:rsidR="00D62A25" w:rsidRDefault="00D62A25" w:rsidP="00D62A25">
      <w:pPr>
        <w:ind w:left="568" w:hanging="284"/>
        <w:rPr>
          <w:ins w:id="108" w:author="Qualcomm" w:date="2024-02-16T17:08:00Z"/>
          <w:lang w:bidi="bn-IN"/>
        </w:rPr>
      </w:pPr>
      <w:ins w:id="109" w:author="Qualcomm" w:date="2024-02-16T17:08:00Z">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of the band combination apply as specified in sub-clause 6.2A.1</w:t>
        </w:r>
        <w:r>
          <w:rPr>
            <w:rFonts w:hint="eastAsia"/>
            <w:lang w:eastAsia="zh-CN"/>
          </w:rPr>
          <w:t>.</w:t>
        </w:r>
        <w:r>
          <w:rPr>
            <w:lang w:eastAsia="zh-CN"/>
          </w:rPr>
          <w:t>3; ΔP</w:t>
        </w:r>
        <w:r>
          <w:rPr>
            <w:vertAlign w:val="subscript"/>
            <w:lang w:eastAsia="zh-CN"/>
          </w:rPr>
          <w:t>PowerClass</w:t>
        </w:r>
        <w:r>
          <w:rPr>
            <w:rFonts w:hint="eastAsia"/>
            <w:vertAlign w:val="subscript"/>
            <w:lang w:eastAsia="zh-CN"/>
          </w:rPr>
          <w:t>, CA</w:t>
        </w:r>
        <w:r>
          <w:rPr>
            <w:lang w:eastAsia="zh-CN"/>
          </w:rPr>
          <w:t xml:space="preserve"> = 0 dB otherwise.</w:t>
        </w:r>
      </w:ins>
    </w:p>
    <w:p w14:paraId="25A91DC6" w14:textId="6643F01C" w:rsidR="00D62A25" w:rsidRDefault="00D62A25" w:rsidP="00D62A25">
      <w:pPr>
        <w:rPr>
          <w:ins w:id="110" w:author="Qualcomm" w:date="2024-02-19T14:50:00Z"/>
          <w:lang w:eastAsia="zh-CN"/>
        </w:rPr>
      </w:pPr>
      <w:ins w:id="111" w:author="Qualcomm" w:date="2024-02-16T17:08:00Z">
        <w:r w:rsidRPr="00742E96">
          <w:rPr>
            <w:lang w:bidi="bn-IN"/>
          </w:rPr>
          <w:t>The parameters P</w:t>
        </w:r>
        <w:r w:rsidRPr="00742E96">
          <w:rPr>
            <w:vertAlign w:val="subscript"/>
            <w:lang w:bidi="bn-IN"/>
          </w:rPr>
          <w:t>PowerClass,CA</w:t>
        </w:r>
        <w:r w:rsidRPr="00742E96">
          <w:rPr>
            <w:lang w:bidi="bn-IN"/>
          </w:rPr>
          <w:t xml:space="preserve"> and </w:t>
        </w:r>
        <w:r w:rsidRPr="00742E96">
          <w:rPr>
            <w:lang w:eastAsia="zh-CN"/>
          </w:rPr>
          <w:t>ΔP</w:t>
        </w:r>
        <w:r w:rsidRPr="00742E96">
          <w:rPr>
            <w:vertAlign w:val="subscript"/>
            <w:lang w:eastAsia="zh-CN"/>
          </w:rPr>
          <w:t>PowerClass,CA</w:t>
        </w:r>
        <w:r w:rsidRPr="00742E96">
          <w:rPr>
            <w:lang w:eastAsia="zh-CN"/>
          </w:rPr>
          <w:t xml:space="preserve"> </w:t>
        </w:r>
      </w:ins>
      <w:ins w:id="112" w:author="Qualcomm" w:date="2024-04-07T20:34:00Z">
        <w:r w:rsidR="00430608">
          <w:rPr>
            <w:lang w:eastAsia="zh-CN"/>
          </w:rPr>
          <w:t>shall</w:t>
        </w:r>
      </w:ins>
      <w:ins w:id="113" w:author="Qualcomm" w:date="2024-02-16T17:08:00Z">
        <w:r w:rsidRPr="00742E96">
          <w:rPr>
            <w:lang w:eastAsia="zh-CN"/>
          </w:rPr>
          <w:t xml:space="preserve"> be ignored in determining the </w:t>
        </w:r>
        <w:r w:rsidRPr="00A1115A">
          <w:rPr>
            <w:lang w:eastAsia="zh-CN"/>
          </w:rPr>
          <w:t>P</w:t>
        </w:r>
        <w:r w:rsidRPr="00A1115A">
          <w:rPr>
            <w:vertAlign w:val="subscript"/>
            <w:lang w:eastAsia="zh-CN"/>
          </w:rPr>
          <w:t>CMAX_H,f,c</w:t>
        </w:r>
        <w:r w:rsidRPr="00742E96">
          <w:rPr>
            <w:vertAlign w:val="subscript"/>
            <w:lang w:bidi="bn-IN"/>
          </w:rPr>
          <w:t xml:space="preserve"> </w:t>
        </w:r>
        <w:r>
          <w:rPr>
            <w:lang w:eastAsia="zh-CN"/>
          </w:rPr>
          <w:t>for non-CA transmissions</w:t>
        </w:r>
      </w:ins>
      <w:ins w:id="114" w:author="Qualcomm" w:date="2024-04-07T20:34:00Z">
        <w:r w:rsidR="00430608">
          <w:rPr>
            <w:lang w:eastAsia="zh-CN"/>
          </w:rPr>
          <w:t xml:space="preserve"> </w:t>
        </w:r>
        <w:r w:rsidR="009A7C2E">
          <w:rPr>
            <w:lang w:eastAsia="zh-CN"/>
          </w:rPr>
          <w:t xml:space="preserve">when </w:t>
        </w:r>
      </w:ins>
      <w:ins w:id="115" w:author="Qualcomm" w:date="2024-05-08T15:34:00Z">
        <w:r w:rsidR="00E563D4">
          <w:rPr>
            <w:lang w:bidi="bn-IN"/>
          </w:rPr>
          <w:t xml:space="preserve">UE </w:t>
        </w:r>
        <w:r w:rsidR="00B318FA">
          <w:rPr>
            <w:lang w:bidi="bn-IN"/>
          </w:rPr>
          <w:t>indicates support for</w:t>
        </w:r>
      </w:ins>
      <w:ins w:id="116" w:author="Qualcomm" w:date="2024-04-07T20:35:00Z">
        <w:r w:rsidR="009A7C2E">
          <w:rPr>
            <w:bCs/>
            <w:iCs/>
          </w:rPr>
          <w:t xml:space="preserve"> a higher output power than </w:t>
        </w:r>
        <w:proofErr w:type="spellStart"/>
        <w:r w:rsidR="00DE2B23" w:rsidRPr="00DE2B23">
          <w:rPr>
            <w:bCs/>
            <w:i/>
          </w:rPr>
          <w:t>powerClass</w:t>
        </w:r>
      </w:ins>
      <w:proofErr w:type="spellEnd"/>
      <w:ins w:id="117" w:author="Qualcomm" w:date="2024-05-08T15:34:00Z">
        <w:r w:rsidR="00B318FA">
          <w:rPr>
            <w:bCs/>
            <w:i/>
          </w:rPr>
          <w:t xml:space="preserve"> </w:t>
        </w:r>
        <w:r w:rsidR="00B318FA" w:rsidRPr="00B318FA">
          <w:rPr>
            <w:bCs/>
            <w:iCs/>
          </w:rPr>
          <w:t xml:space="preserve">for </w:t>
        </w:r>
        <w:r w:rsidR="00B318FA">
          <w:rPr>
            <w:bCs/>
            <w:iCs/>
          </w:rPr>
          <w:t>a band</w:t>
        </w:r>
      </w:ins>
      <w:ins w:id="118" w:author="Qualcomm" w:date="2024-05-10T15:52:00Z">
        <w:r w:rsidR="00F00B9F">
          <w:rPr>
            <w:bCs/>
            <w:iCs/>
          </w:rPr>
          <w:t xml:space="preserve"> using</w:t>
        </w:r>
      </w:ins>
      <w:ins w:id="119" w:author="Qualcomm" w:date="2024-05-10T15:55:00Z">
        <w:r w:rsidR="000D1238">
          <w:rPr>
            <w:bCs/>
            <w:iCs/>
          </w:rPr>
          <w:t xml:space="preserve"> IE</w:t>
        </w:r>
      </w:ins>
      <w:ins w:id="120" w:author="Qualcomm" w:date="2024-05-10T15:52:00Z">
        <w:r w:rsidR="003C3237" w:rsidRPr="003C3237">
          <w:rPr>
            <w:bCs/>
            <w:i/>
          </w:rPr>
          <w:t xml:space="preserve"> </w:t>
        </w:r>
        <w:r w:rsidR="003C3237">
          <w:rPr>
            <w:bCs/>
            <w:i/>
          </w:rPr>
          <w:t>ue-PowerClassPerBandPerBC-r17</w:t>
        </w:r>
      </w:ins>
      <w:ins w:id="121" w:author="Qualcomm" w:date="2024-02-16T17:08:00Z">
        <w:r>
          <w:rPr>
            <w:lang w:eastAsia="zh-CN"/>
          </w:rPr>
          <w:t>.</w:t>
        </w:r>
      </w:ins>
      <w:ins w:id="122" w:author="Qualcomm" w:date="2024-05-10T15:50:00Z">
        <w:r w:rsidR="0001393F">
          <w:rPr>
            <w:lang w:eastAsia="zh-CN"/>
          </w:rPr>
          <w:t xml:space="preserve"> </w:t>
        </w:r>
      </w:ins>
    </w:p>
    <w:p w14:paraId="54865B89" w14:textId="77777777" w:rsidR="00D62A25" w:rsidRDefault="00D62A25" w:rsidP="00D62A25">
      <w:pPr>
        <w:rPr>
          <w:rFonts w:eastAsia="SimSun"/>
          <w:lang w:eastAsia="zh-CN" w:bidi="bn-IN"/>
        </w:rPr>
      </w:pPr>
      <w:r>
        <w:t xml:space="preserve">For uplink inter-band carrier aggregation, </w:t>
      </w:r>
      <w:r>
        <w:rPr>
          <w:lang w:bidi="bn-IN"/>
        </w:rPr>
        <w:t>MP</w:t>
      </w:r>
      <w: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rFonts w:eastAsia="SimSun"/>
          <w:lang w:eastAsia="zh-CN" w:bidi="bn-IN"/>
        </w:rPr>
        <w:t xml:space="preserve">. </w:t>
      </w:r>
      <w:r>
        <w:rPr>
          <w:lang w:bidi="bn-IN"/>
        </w:rPr>
        <w:t>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14:paraId="417281B1" w14:textId="77777777" w:rsidR="00D62A25" w:rsidRDefault="00D62A25" w:rsidP="00D62A25">
      <w:pPr>
        <w:rPr>
          <w:rFonts w:eastAsiaTheme="minorHAnsi"/>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60E644DB" w14:textId="77777777" w:rsidR="00D62A25" w:rsidRDefault="00D62A25" w:rsidP="00D62A25">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7CEC726D" w14:textId="77777777" w:rsidR="00D62A25" w:rsidRDefault="00D62A25" w:rsidP="00D62A25">
      <w:pPr>
        <w:rPr>
          <w:rFonts w:eastAsia="SimSun"/>
          <w:lang w:eastAsia="zh-CN"/>
        </w:rPr>
      </w:pPr>
      <w:r>
        <w:rPr>
          <w:rFonts w:eastAsia="SimSun"/>
          <w:lang w:eastAsia="zh-CN"/>
        </w:rPr>
        <w:t xml:space="preserve">For uplink inter-band carrier aggregation with one serving cell c per operating band </w:t>
      </w:r>
      <w:r>
        <w:t>when same slot symbol pattern is used in all aggregated serving cells</w:t>
      </w:r>
      <w:ins w:id="123" w:author="Qualcomm" w:date="2024-02-16T17:09:00Z">
        <w:r>
          <w:t xml:space="preserve"> and there is simultaneous transmission on serving cells in different operating bands</w:t>
        </w:r>
      </w:ins>
      <w:r>
        <w:rPr>
          <w:rFonts w:eastAsia="SimSun"/>
          <w:lang w:eastAsia="zh-CN"/>
        </w:rPr>
        <w:t>,</w:t>
      </w:r>
    </w:p>
    <w:p w14:paraId="15EEBCE1" w14:textId="77777777" w:rsidR="00D62A25" w:rsidRDefault="00D62A25" w:rsidP="00D62A25">
      <w:pPr>
        <w:pStyle w:val="EQ"/>
        <w:jc w:val="center"/>
        <w:rPr>
          <w:rFonts w:eastAsiaTheme="minorHAnsi"/>
          <w:lang w:bidi="bn-IN"/>
        </w:rPr>
      </w:pPr>
      <w:r>
        <w:rPr>
          <w:lang w:bidi="bn-IN"/>
        </w:rPr>
        <w:lastRenderedPageBreak/>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rFonts w:eastAsia="SimSun"/>
          <w:vertAlign w:val="subscript"/>
          <w:lang w:eastAsia="zh-CN" w:bidi="bn-IN"/>
        </w:rPr>
        <w:t>IB,c</w:t>
      </w:r>
      <w:r>
        <w:rPr>
          <w:lang w:bidi="bn-IN"/>
        </w:rPr>
        <w:t>·</w:t>
      </w:r>
      <w:r>
        <w:rPr>
          <w:rFonts w:ascii="Symbol" w:hAnsi="Symbol"/>
          <w:lang w:bidi="bn-IN"/>
        </w:rPr>
        <w:t>D</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02D0D231" w14:textId="77777777" w:rsidR="00D62A25" w:rsidRDefault="00D62A25" w:rsidP="00D62A25">
      <w:pPr>
        <w:pStyle w:val="EQ"/>
        <w:rPr>
          <w:rFonts w:eastAsia="SimSun"/>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201C5C19" w14:textId="77777777" w:rsidR="00D62A25" w:rsidRDefault="00D62A25" w:rsidP="00D62A25">
      <w:pPr>
        <w:jc w:val="both"/>
        <w:rPr>
          <w:rFonts w:eastAsia="SimSun"/>
          <w:lang w:eastAsia="zh-CN"/>
        </w:rPr>
      </w:pPr>
      <w:r>
        <w:rPr>
          <w:rFonts w:eastAsia="SimSun" w:cs="Vrinda"/>
          <w:lang w:eastAsia="zh-CN" w:bidi="bn-IN"/>
        </w:rPr>
        <w:t>where</w:t>
      </w:r>
    </w:p>
    <w:p w14:paraId="7B05EAB2" w14:textId="77777777" w:rsidR="00D62A25" w:rsidRDefault="00D62A25" w:rsidP="00D62A25">
      <w:pPr>
        <w:pStyle w:val="B10"/>
        <w:rPr>
          <w:rFonts w:eastAsiaTheme="minorHAnsi"/>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2D09A7AD" w14:textId="77777777" w:rsidR="00D62A25" w:rsidRDefault="00D62A25" w:rsidP="00D62A25">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667258CF" w14:textId="77777777" w:rsidR="00D62A25" w:rsidRDefault="00D62A25" w:rsidP="00D62A25">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bCs/>
          <w:i/>
          <w:lang w:eastAsia="zh-CN"/>
        </w:rPr>
        <w:t xml:space="preserve"> </w:t>
      </w:r>
      <w:r>
        <w:rPr>
          <w:lang w:bidi="bn-IN"/>
        </w:rPr>
        <w:t>if indicated or ue-PowerClass otherwise without taking into account the tolerance;</w:t>
      </w:r>
    </w:p>
    <w:p w14:paraId="4BC5E98C" w14:textId="77777777" w:rsidR="00D62A25" w:rsidRDefault="00D62A25" w:rsidP="00D62A25">
      <w:pPr>
        <w:pStyle w:val="B10"/>
        <w:rPr>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are applied as specified in sub-clause 6.2.A.1.3; otherwise ΔP</w:t>
      </w:r>
      <w:r>
        <w:rPr>
          <w:vertAlign w:val="subscript"/>
          <w:lang w:eastAsia="zh-CN"/>
        </w:rPr>
        <w:t>PowerClass, CA</w:t>
      </w:r>
      <w:r>
        <w:rPr>
          <w:lang w:eastAsia="zh-CN"/>
        </w:rPr>
        <w:t xml:space="preserve"> = 0 dB;</w:t>
      </w:r>
      <w:r>
        <w:rPr>
          <w:lang w:eastAsia="zh-CN" w:bidi="bn-IN"/>
        </w:rPr>
        <w:t xml:space="preserve">  </w:t>
      </w:r>
    </w:p>
    <w:p w14:paraId="029D6C5E" w14:textId="77777777" w:rsidR="00D62A25" w:rsidRDefault="00D62A25" w:rsidP="00D62A25">
      <w:pPr>
        <w:pStyle w:val="B10"/>
        <w:rPr>
          <w:lang w:eastAsia="zh-CN" w:bidi="bn-IN"/>
        </w:rPr>
      </w:pPr>
      <w:r>
        <w:rPr>
          <w:lang w:bidi="bn-IN"/>
        </w:rPr>
        <w:t>-</w:t>
      </w:r>
      <w:r>
        <w:rPr>
          <w:lang w:bidi="bn-IN"/>
        </w:rPr>
        <w:tab/>
      </w:r>
      <w:r>
        <w:rPr>
          <w:rFonts w:eastAsia="SimSun"/>
          <w:lang w:eastAsia="zh-CN" w:bidi="bn-IN"/>
        </w:rPr>
        <w:t>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lang w:eastAsia="zh-CN" w:bidi="bn-IN"/>
        </w:rPr>
        <w:t xml:space="preserve"> are the linear values of 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cs="Vrinda"/>
          <w:lang w:eastAsia="zh-CN" w:bidi="bn-IN"/>
        </w:rPr>
        <w:t xml:space="preserve"> as </w:t>
      </w:r>
      <w:r>
        <w:rPr>
          <w:lang w:bidi="bn-IN"/>
        </w:rPr>
        <w:t>specified in clause 6.2.2 and clause 6.2.3, respectively</w:t>
      </w:r>
      <w:r>
        <w:rPr>
          <w:rFonts w:eastAsia="SimSun"/>
          <w:lang w:eastAsia="zh-CN" w:bidi="bn-IN"/>
        </w:rPr>
        <w:t>;</w:t>
      </w:r>
    </w:p>
    <w:p w14:paraId="6C52F0B8" w14:textId="77777777" w:rsidR="00D62A25" w:rsidRDefault="00D62A25" w:rsidP="00D62A25">
      <w:pPr>
        <w:pStyle w:val="B10"/>
        <w:rPr>
          <w:lang w:bidi="bn-IN"/>
        </w:rPr>
      </w:pPr>
      <w:r>
        <w:rPr>
          <w:lang w:bidi="bn-IN"/>
        </w:rPr>
        <w:t>-</w:t>
      </w:r>
      <w:r>
        <w:rPr>
          <w:lang w:bidi="bn-IN"/>
        </w:rPr>
        <w:tab/>
      </w:r>
      <w:r>
        <w:rPr>
          <w:lang w:eastAsia="zh-CN"/>
        </w:rPr>
        <w:t>∆</w:t>
      </w:r>
      <w:r>
        <w:rPr>
          <w:lang w:eastAsia="zh-CN" w:bidi="bn-IN"/>
        </w:rPr>
        <w:t>mpr</w:t>
      </w:r>
      <w:r>
        <w:rPr>
          <w:rFonts w:cs="Vrinda"/>
          <w:i/>
          <w:vertAlign w:val="subscript"/>
          <w:lang w:eastAsia="zh-CN" w:bidi="bn-IN"/>
        </w:rPr>
        <w:t xml:space="preserve"> c</w:t>
      </w:r>
      <w:r>
        <w:rPr>
          <w:lang w:eastAsia="zh-CN" w:bidi="bn-IN"/>
        </w:rPr>
        <w:t xml:space="preserve"> is the linear value of </w:t>
      </w:r>
      <w:r>
        <w:rPr>
          <w:lang w:eastAsia="zh-CN"/>
        </w:rPr>
        <w:t>∆</w:t>
      </w:r>
      <w:r>
        <w:rPr>
          <w:lang w:eastAsia="zh-CN" w:bidi="bn-IN"/>
        </w:rPr>
        <w:t>MPR</w:t>
      </w:r>
      <w:r>
        <w:rPr>
          <w:rFonts w:cs="Vrinda"/>
          <w:i/>
          <w:vertAlign w:val="subscript"/>
          <w:lang w:eastAsia="zh-CN" w:bidi="bn-IN"/>
        </w:rPr>
        <w:t xml:space="preserve"> c</w:t>
      </w:r>
      <w:r>
        <w:rPr>
          <w:lang w:eastAsia="zh-CN" w:bidi="bn-IN"/>
        </w:rPr>
        <w:t xml:space="preserve"> as </w:t>
      </w:r>
      <w:r>
        <w:rPr>
          <w:lang w:eastAsia="zh-CN"/>
        </w:rPr>
        <w:t>specified in clause 6.2.2;</w:t>
      </w:r>
    </w:p>
    <w:p w14:paraId="44E9A0E2" w14:textId="77777777" w:rsidR="00D62A25" w:rsidRDefault="00D62A25" w:rsidP="00D62A25">
      <w:pPr>
        <w:pStyle w:val="B10"/>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rFonts w:eastAsia="SimSun"/>
          <w:lang w:eastAsia="zh-CN" w:bidi="bn-IN"/>
        </w:rPr>
        <w:t>;</w:t>
      </w:r>
    </w:p>
    <w:p w14:paraId="51CDC702" w14:textId="77777777" w:rsidR="00D62A25" w:rsidRDefault="00D62A25" w:rsidP="00D62A25">
      <w:pPr>
        <w:pStyle w:val="B10"/>
        <w:rPr>
          <w:lang w:bidi="bn-IN"/>
        </w:rPr>
      </w:pPr>
      <w:r>
        <w:t>-</w:t>
      </w:r>
      <w:r>
        <w:tab/>
        <w:t>∆t</w:t>
      </w:r>
      <w:r>
        <w:rPr>
          <w:vertAlign w:val="subscript"/>
        </w:rPr>
        <w:t>RxSRS,c</w:t>
      </w:r>
      <w:r>
        <w:t xml:space="preserve">  is the linear value of ∆T</w:t>
      </w:r>
      <w:r>
        <w:rPr>
          <w:vertAlign w:val="subscript"/>
        </w:rPr>
        <w:t>RxSRS</w:t>
      </w:r>
      <w:r>
        <w:rPr>
          <w:rFonts w:eastAsia="SimSun"/>
          <w:noProof/>
          <w:vertAlign w:val="subscript"/>
          <w:lang w:eastAsia="zh-CN" w:bidi="bn-IN"/>
        </w:rPr>
        <w:t>,c</w:t>
      </w:r>
      <w:r>
        <w:t>;</w:t>
      </w:r>
    </w:p>
    <w:p w14:paraId="5E586773" w14:textId="77777777" w:rsidR="00D62A25" w:rsidRDefault="00D62A25" w:rsidP="00D62A25">
      <w:pPr>
        <w:pStyle w:val="B10"/>
        <w:rPr>
          <w:rFonts w:eastAsia="SimSun"/>
          <w:lang w:eastAsia="zh-CN" w:bidi="bn-IN"/>
        </w:rPr>
      </w:pPr>
      <w:r>
        <w:rPr>
          <w:lang w:bidi="bn-IN"/>
        </w:rPr>
        <w:t>-</w:t>
      </w:r>
      <w:r>
        <w:rPr>
          <w:lang w:bidi="bn-IN"/>
        </w:rPr>
        <w:tab/>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lang w:bidi="bn-IN"/>
        </w:rPr>
        <w:t xml:space="preserve"> </w:t>
      </w:r>
      <w:r>
        <w:rPr>
          <w:rFonts w:eastAsia="SimSun"/>
          <w:lang w:eastAsia="zh-CN"/>
        </w:rPr>
        <w:t xml:space="preserve">is the linear value of </w:t>
      </w:r>
      <w:r>
        <w:rPr>
          <w:rFonts w:ascii="Symbol" w:hAnsi="Symbol"/>
          <w:lang w:bidi="bn-IN"/>
        </w:rPr>
        <w:t>D</w:t>
      </w:r>
      <w:r>
        <w:rPr>
          <w:lang w:bidi="bn-IN"/>
        </w:rPr>
        <w:t>T</w:t>
      </w:r>
      <w:r>
        <w:rPr>
          <w:vertAlign w:val="subscript"/>
          <w:lang w:bidi="bn-IN"/>
        </w:rPr>
        <w:t>C</w:t>
      </w:r>
      <w:r>
        <w:rPr>
          <w:iCs/>
          <w:vertAlign w:val="subscript"/>
          <w:lang w:bidi="bn-IN"/>
        </w:rPr>
        <w:t>,c</w:t>
      </w:r>
      <w:r>
        <w:rPr>
          <w:rFonts w:ascii="Symbol" w:hAnsi="Symbol"/>
          <w:lang w:bidi="bn-IN"/>
        </w:rPr>
        <w:t>. D</w:t>
      </w:r>
      <w:r>
        <w:rPr>
          <w:lang w:bidi="bn-IN"/>
        </w:rPr>
        <w:t>t</w:t>
      </w:r>
      <w:r>
        <w:rPr>
          <w:vertAlign w:val="subscript"/>
          <w:lang w:bidi="bn-IN"/>
        </w:rPr>
        <w:t>C</w:t>
      </w:r>
      <w:r>
        <w:rPr>
          <w:rFonts w:eastAsia="SimSun"/>
          <w:vertAlign w:val="subscript"/>
          <w:lang w:eastAsia="zh-CN" w:bidi="bn-IN"/>
        </w:rPr>
        <w:t>,c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lang w:bidi="bn-IN"/>
        </w:rPr>
        <w:t xml:space="preserve"> = 1;</w:t>
      </w:r>
    </w:p>
    <w:p w14:paraId="00858AD0" w14:textId="77777777" w:rsidR="00D62A25" w:rsidRDefault="00D62A25" w:rsidP="00D62A25">
      <w:pPr>
        <w:pStyle w:val="B10"/>
        <w:rPr>
          <w:rFonts w:eastAsiaTheme="minorHAnsi"/>
        </w:rPr>
      </w:pPr>
      <w:r>
        <w:rPr>
          <w:lang w:bidi="bn-IN"/>
        </w:rPr>
        <w:t>-</w:t>
      </w:r>
      <w:r>
        <w:tab/>
      </w:r>
      <w:r>
        <w:rPr>
          <w:rFonts w:ascii="Symbol" w:hAnsi="Symbol"/>
          <w:lang w:bidi="bn-IN"/>
        </w:rPr>
        <w:t>D</w:t>
      </w:r>
      <w:r>
        <w:rPr>
          <w:lang w:bidi="bn-IN"/>
        </w:rPr>
        <w:t>t</w:t>
      </w:r>
      <w:r>
        <w:rPr>
          <w:vertAlign w:val="subscript"/>
          <w:lang w:bidi="bn-IN"/>
        </w:rPr>
        <w:t xml:space="preserve">IB,c  </w:t>
      </w:r>
      <w:r>
        <w:t xml:space="preserve">is the linear value of the inter-band relaxation term </w:t>
      </w:r>
      <w:r>
        <w:rPr>
          <w:rFonts w:ascii="Symbol" w:hAnsi="Symbol"/>
          <w:lang w:bidi="bn-IN"/>
        </w:rPr>
        <w:t>D</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D</w:t>
      </w:r>
      <w:r>
        <w:rPr>
          <w:lang w:bidi="bn-IN"/>
        </w:rPr>
        <w:t>t</w:t>
      </w:r>
      <w:r>
        <w:rPr>
          <w:vertAlign w:val="subscript"/>
          <w:lang w:bidi="bn-IN"/>
        </w:rPr>
        <w:t>IB,c</w:t>
      </w:r>
      <w:r>
        <w:rPr>
          <w:rFonts w:ascii="Symbol" w:hAnsi="Symbol"/>
          <w:lang w:bidi="bn-IN"/>
        </w:rPr>
        <w:t xml:space="preserve"> = 1;</w:t>
      </w:r>
      <w:r>
        <w:t xml:space="preserve"> In case the UE supports more than one of band combinations for CA, SUL or DC, and an operating band belongs to more than one band combinations then</w:t>
      </w:r>
    </w:p>
    <w:p w14:paraId="1E2AED7C" w14:textId="77777777" w:rsidR="00D62A25" w:rsidRDefault="00D62A25" w:rsidP="00D62A25">
      <w:pPr>
        <w:pStyle w:val="B20"/>
      </w:pPr>
      <w:r>
        <w:t>a)</w:t>
      </w:r>
      <w:r>
        <w:tab/>
        <w:t xml:space="preserve">When the operating band frequency range is ≤ 1 GHz, the applicable additional </w:t>
      </w:r>
      <w:r>
        <w:rPr>
          <w:rFonts w:ascii="Symbol" w:hAnsi="Symbol"/>
          <w:lang w:bidi="bn-IN"/>
        </w:rPr>
        <w:t>D</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6FE5700F" w14:textId="77777777" w:rsidR="00D62A25" w:rsidRDefault="00D62A25" w:rsidP="00D62A25">
      <w:pPr>
        <w:pStyle w:val="B20"/>
        <w:rPr>
          <w:rFonts w:ascii="Symbol" w:hAnsi="Symbol"/>
          <w:lang w:bidi="bn-IN"/>
        </w:rPr>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5008D5C3" w14:textId="77777777" w:rsidR="00D62A25" w:rsidRDefault="00D62A25" w:rsidP="00D62A25">
      <w:pPr>
        <w:pStyle w:val="B10"/>
        <w:rPr>
          <w:rFonts w:asciiTheme="minorHAnsi" w:hAnsiTheme="minorHAnsi"/>
          <w:lang w:eastAsia="zh-C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rFonts w:eastAsia="SimSun"/>
          <w:lang w:eastAsia="zh-CN"/>
        </w:rPr>
        <w:t xml:space="preserve">For uplink inter-band carrier aggregation with one serving cell </w:t>
      </w:r>
      <w:r>
        <w:rPr>
          <w:rFonts w:eastAsia="SimSun"/>
          <w:i/>
          <w:lang w:eastAsia="zh-CN"/>
        </w:rPr>
        <w:t>c</w:t>
      </w:r>
      <w:r>
        <w:rPr>
          <w:rFonts w:eastAsia="SimSun"/>
          <w:lang w:eastAsia="zh-CN"/>
        </w:rPr>
        <w:t xml:space="preserve"> per operating band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7DFD880E" w14:textId="77777777" w:rsidR="00D62A25" w:rsidRDefault="00D62A25" w:rsidP="00D62A25">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025988B6" w14:textId="77777777" w:rsidR="00D62A25" w:rsidRDefault="00D62A25" w:rsidP="00D62A25">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3FDE58E7" w14:textId="77777777" w:rsidR="00D62A25" w:rsidRDefault="00D62A25" w:rsidP="00D62A25">
      <w:pPr>
        <w:rPr>
          <w:rFonts w:cs="Geneva"/>
          <w:vertAlign w:val="subscript"/>
          <w:lang w:val="en-US" w:bidi="bn-IN"/>
        </w:rPr>
      </w:pPr>
      <w:r>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SimSun"/>
          <w:bCs/>
          <w:i/>
          <w:lang w:eastAsia="zh-CN"/>
        </w:rPr>
        <w:t xml:space="preserve"> </w:t>
      </w:r>
      <w:r>
        <w:rPr>
          <w:iCs/>
          <w:lang w:bidi="bn-IN"/>
        </w:rPr>
        <w:t>IE [</w:t>
      </w:r>
      <w:r>
        <w:rPr>
          <w:rFonts w:eastAsia="SimSun"/>
          <w:iCs/>
          <w:lang w:eastAsia="zh-CN" w:bidi="bn-IN"/>
        </w:rPr>
        <w:t>7</w:t>
      </w:r>
      <w:r>
        <w:rPr>
          <w:iCs/>
          <w:lang w:bidi="bn-IN"/>
        </w:rPr>
        <w:t xml:space="preserve">] as indicated for the band combination </w:t>
      </w:r>
      <w:r>
        <w:rPr>
          <w:lang w:bidi="bn-IN"/>
        </w:rPr>
        <w:t>if signalled.</w:t>
      </w:r>
    </w:p>
    <w:p w14:paraId="500564E5" w14:textId="5F34EA67" w:rsidR="00D62A25" w:rsidRDefault="00D62A25" w:rsidP="00D62A25">
      <w:pPr>
        <w:rPr>
          <w:rFonts w:cstheme="minorBidi"/>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79FC80E7" w14:textId="77777777" w:rsidR="00D62A25" w:rsidRDefault="00D62A25" w:rsidP="00D62A25">
      <w:pPr>
        <w:keepLines/>
        <w:tabs>
          <w:tab w:val="center" w:pos="4536"/>
          <w:tab w:val="right" w:pos="9072"/>
        </w:tabs>
        <w:jc w:val="center"/>
        <w:rPr>
          <w:noProof/>
          <w:lang w:eastAsia="x-none"/>
        </w:rPr>
      </w:pPr>
      <w:r>
        <w:rPr>
          <w:noProof/>
          <w:lang w:eastAsia="x-none" w:bidi="bn-IN"/>
        </w:rPr>
        <w:lastRenderedPageBreak/>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66EA0458" w14:textId="12E4E216" w:rsidR="00D62A25" w:rsidRDefault="00D62A25" w:rsidP="00D62A25">
      <w:r>
        <w:t>When slots p and q have different transmissions lengths and belong to different cells on different bands</w:t>
      </w:r>
      <w:r w:rsidR="001E5150">
        <w:t xml:space="preserve"> </w:t>
      </w:r>
      <w:ins w:id="124" w:author="Qualcomm" w:date="2024-02-16T17:09:00Z">
        <w:r w:rsidR="001E5150">
          <w:t>and there is simultaneous transmission on serving cells in different operating bands</w:t>
        </w:r>
      </w:ins>
      <w:r>
        <w:t>:</w:t>
      </w:r>
    </w:p>
    <w:p w14:paraId="3AB5897F" w14:textId="77777777" w:rsidR="00D62A25" w:rsidRDefault="00D62A25" w:rsidP="00D62A25">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lang w:eastAsia="zh-CN"/>
        </w:rPr>
        <w:t>L,f,c</w:t>
      </w:r>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6168ABB2" w14:textId="77777777" w:rsidR="00D62A25" w:rsidRDefault="00D62A25" w:rsidP="00D62A25">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078FAE59" w14:textId="77777777" w:rsidR="00D62A25" w:rsidRDefault="00D62A25" w:rsidP="00D62A25">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rFonts w:eastAsia="SimSun"/>
          <w:bCs/>
          <w:i/>
          <w:lang w:eastAsia="zh-CN"/>
        </w:rPr>
        <w:t xml:space="preserve"> </w:t>
      </w:r>
      <w:r>
        <w:rPr>
          <w:lang w:bidi="bn-IN"/>
        </w:rPr>
        <w:t xml:space="preserve">if indicated or ue-PowerClass otherwise without taking into account the tolerance; </w:t>
      </w:r>
      <w:r>
        <w:rPr>
          <w:rFonts w:eastAsia="SimSun"/>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2E204847" w14:textId="77777777" w:rsidR="00D62A25" w:rsidRDefault="00D62A25" w:rsidP="00D62A25">
      <w:pPr>
        <w:rPr>
          <w:szCs w:val="18"/>
        </w:rPr>
      </w:pPr>
      <w:r>
        <w:rPr>
          <w:szCs w:val="18"/>
        </w:rPr>
        <w:t>For combinations of intra-band and inter-band carrier aggregation with UE configured for transmission on three serving cells (up to two contiguously aggregated carriers per operating band), the following apply:</w:t>
      </w:r>
    </w:p>
    <w:p w14:paraId="27818B42" w14:textId="77777777" w:rsidR="00D62A25" w:rsidRDefault="00D62A25" w:rsidP="00D62A25">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val="sv-SE" w:bidi="bn-IN"/>
        </w:rPr>
        <w:t xml:space="preserve"> </w:t>
      </w:r>
      <w:r>
        <w:rPr>
          <w:iCs/>
          <w:lang w:bidi="bn-IN"/>
        </w:rPr>
        <w:t xml:space="preserve">including intra-band carrier aggregation shall be determined by the </w:t>
      </w:r>
      <w:r>
        <w:rPr>
          <w:bCs/>
          <w:i/>
        </w:rPr>
        <w:t>ue-PowerClassPerBandPerBC-r17</w:t>
      </w:r>
      <w:r>
        <w:rPr>
          <w:rFonts w:eastAsia="SimSun"/>
          <w:bCs/>
          <w:i/>
          <w:lang w:eastAsia="zh-CN"/>
        </w:rPr>
        <w:t xml:space="preserve"> </w:t>
      </w:r>
      <w:r>
        <w:rPr>
          <w:iCs/>
          <w:lang w:bidi="bn-IN"/>
        </w:rPr>
        <w:t>IE [</w:t>
      </w:r>
      <w:r>
        <w:rPr>
          <w:rFonts w:eastAsia="SimSun"/>
          <w:iCs/>
          <w:lang w:eastAsia="zh-CN" w:bidi="bn-IN"/>
        </w:rPr>
        <w:t>7</w:t>
      </w:r>
      <w:r>
        <w:rPr>
          <w:iCs/>
          <w:lang w:bidi="bn-IN"/>
        </w:rPr>
        <w:t xml:space="preserve">] as indicated for the band combination </w:t>
      </w:r>
      <w:r>
        <w:rPr>
          <w:lang w:bidi="bn-IN"/>
        </w:rPr>
        <w:t>if signalled</w:t>
      </w:r>
      <w:r>
        <w:rPr>
          <w:iCs/>
          <w:lang w:bidi="bn-IN"/>
        </w:rPr>
        <w:t>.</w:t>
      </w:r>
    </w:p>
    <w:p w14:paraId="2FC8370C" w14:textId="77777777" w:rsidR="00D62A25" w:rsidRDefault="00D62A25" w:rsidP="00D62A25">
      <w:pPr>
        <w:rPr>
          <w:szCs w:val="22"/>
          <w:lang w:eastAsia="zh-CN"/>
        </w:rPr>
      </w:pPr>
      <w:r>
        <w:rPr>
          <w:lang w:eastAsia="zh-CN"/>
        </w:rPr>
        <w:t>For the case when p and q belong to the same band and k belongs to a different band, but p, q and k are of the same</w:t>
      </w:r>
      <w:r>
        <w:rPr>
          <w:lang w:eastAsia="zh-CN" w:bidi="bn-IN"/>
        </w:rPr>
        <w:t xml:space="preserve"> numerology and slot patterns</w:t>
      </w:r>
      <w:r>
        <w:rPr>
          <w:lang w:eastAsia="zh-CN"/>
        </w:rPr>
        <w:t>.</w:t>
      </w:r>
    </w:p>
    <w:p w14:paraId="2EF4998F" w14:textId="77777777" w:rsidR="00D62A25" w:rsidRDefault="00D62A25" w:rsidP="00D62A25">
      <w:pPr>
        <w:keepLines/>
        <w:tabs>
          <w:tab w:val="center" w:pos="4536"/>
          <w:tab w:val="right" w:pos="9072"/>
        </w:tabs>
        <w:ind w:left="284"/>
        <w:rPr>
          <w:lang w:bidi="bn-IN"/>
        </w:rPr>
      </w:pPr>
      <w:r>
        <w:rPr>
          <w:lang w:bidi="bn-IN"/>
        </w:rPr>
        <w:tab/>
        <w:t>P</w:t>
      </w:r>
      <w:r>
        <w:rPr>
          <w:vertAlign w:val="subscript"/>
          <w:lang w:bidi="bn-IN"/>
        </w:rPr>
        <w:t>CMAX_L</w:t>
      </w:r>
      <w:r>
        <w:rPr>
          <w:noProof/>
        </w:rPr>
        <w:t xml:space="preserve"> = </w:t>
      </w:r>
      <w:r>
        <w:rPr>
          <w:lang w:bidi="bn-IN"/>
        </w:rPr>
        <w:t>MIN {10log</w:t>
      </w:r>
      <w:r>
        <w:rPr>
          <w:vertAlign w:val="subscript"/>
          <w:lang w:bidi="bn-IN"/>
        </w:rPr>
        <w:t>10</w:t>
      </w:r>
      <w:r>
        <w:rPr>
          <w:noProof/>
        </w:rPr>
        <w:t>∑</w:t>
      </w:r>
      <w:r>
        <w:rPr>
          <w:noProof/>
          <w:lang w:eastAsia="zh-CN"/>
        </w:rPr>
        <w:t>(</w:t>
      </w:r>
      <w:r>
        <w:rPr>
          <w:rFonts w:eastAsia="MS Mincho"/>
          <w:noProof/>
          <w:lang w:eastAsia="x-none" w:bidi="bn-IN"/>
        </w:rPr>
        <w:t xml:space="preserve"> 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Bi</w:t>
      </w:r>
      <w:r>
        <w:rPr>
          <w:lang w:eastAsia="zh-CN" w:bidi="bn-IN"/>
        </w:rPr>
        <w:t>)</w:t>
      </w:r>
      <w:r>
        <w:rPr>
          <w:lang w:bidi="bn-IN"/>
        </w:rPr>
        <w:t xml:space="preserve">, </w:t>
      </w:r>
      <w:r>
        <w:rPr>
          <w:noProof/>
          <w:lang w:bidi="bn-IN"/>
        </w:rPr>
        <w:t>P</w:t>
      </w:r>
      <w:r>
        <w:rPr>
          <w:noProof/>
          <w:vertAlign w:val="subscript"/>
          <w:lang w:bidi="bn-IN"/>
        </w:rPr>
        <w:t>EMAX,CA,</w:t>
      </w:r>
      <w:r>
        <w:rPr>
          <w:lang w:bidi="bn-IN"/>
        </w:rPr>
        <w:t xml:space="preserve"> P</w:t>
      </w:r>
      <w:r>
        <w:rPr>
          <w:vertAlign w:val="subscript"/>
          <w:lang w:bidi="bn-IN"/>
        </w:rPr>
        <w:t>PowerClass.CA</w:t>
      </w:r>
      <w:r>
        <w:rPr>
          <w:lang w:bidi="bn-IN"/>
        </w:rPr>
        <w:t xml:space="preserve"> }</w:t>
      </w:r>
    </w:p>
    <w:p w14:paraId="78B3C063" w14:textId="77777777" w:rsidR="00D62A25" w:rsidRDefault="00D62A25" w:rsidP="00D62A25">
      <w:pPr>
        <w:keepLines/>
        <w:tabs>
          <w:tab w:val="center" w:pos="4536"/>
          <w:tab w:val="right" w:pos="9072"/>
        </w:tabs>
        <w:rPr>
          <w:lang w:bidi="bn-IN"/>
        </w:rPr>
      </w:pPr>
      <w:r>
        <w:rPr>
          <w:lang w:bidi="bn-IN"/>
        </w:rPr>
        <w:tab/>
        <w:t>P</w:t>
      </w:r>
      <w:r>
        <w:rPr>
          <w:vertAlign w:val="subscript"/>
          <w:lang w:bidi="bn-IN"/>
        </w:rPr>
        <w:t>CMAX_H</w:t>
      </w:r>
      <w:r>
        <w:rPr>
          <w:noProof/>
        </w:rPr>
        <w:t xml:space="preserve"> = MIN{</w:t>
      </w:r>
      <w:r>
        <w:rPr>
          <w:lang w:bidi="bn-IN"/>
        </w:rPr>
        <w:t>10 log</w:t>
      </w:r>
      <w:r>
        <w:rPr>
          <w:vertAlign w:val="subscript"/>
          <w:lang w:bidi="bn-IN"/>
        </w:rPr>
        <w:t>10</w:t>
      </w:r>
      <w:r>
        <w:rPr>
          <w:lang w:bidi="bn-IN"/>
        </w:rPr>
        <w:t xml:space="preserve"> </w:t>
      </w:r>
      <w:r>
        <w:rPr>
          <w:noProof/>
        </w:rP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 xml:space="preserve"> }</w:t>
      </w:r>
    </w:p>
    <w:p w14:paraId="22E89412" w14:textId="77777777" w:rsidR="00D62A25" w:rsidRDefault="00D62A25" w:rsidP="00D62A25">
      <w:pPr>
        <w:keepLines/>
        <w:tabs>
          <w:tab w:val="center" w:pos="4536"/>
          <w:tab w:val="right" w:pos="9072"/>
        </w:tabs>
        <w:rPr>
          <w:lang w:bidi="bn-IN"/>
        </w:rPr>
      </w:pPr>
      <w:r>
        <w:rPr>
          <w:lang w:bidi="bn-IN"/>
        </w:rPr>
        <w:t>Where</w:t>
      </w:r>
    </w:p>
    <w:p w14:paraId="4F8544FD" w14:textId="77777777" w:rsidR="00D62A25" w:rsidRDefault="00D62A25" w:rsidP="00D62A25">
      <w:pPr>
        <w:ind w:left="284" w:hanging="284"/>
        <w:rPr>
          <w:lang w:eastAsia="zh-CN"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xml:space="preserve">, Bi </w:t>
      </w:r>
      <w:r>
        <w:rPr>
          <w:rFonts w:cs="Vrinda"/>
          <w:lang w:eastAsia="zh-CN" w:bidi="bn-IN"/>
        </w:rPr>
        <w:t xml:space="preserve">is the linear values of </w:t>
      </w:r>
      <w:r>
        <w:rPr>
          <w:lang w:bidi="bn-IN"/>
        </w:rPr>
        <w:t>P</w:t>
      </w:r>
      <w:r>
        <w:rPr>
          <w:vertAlign w:val="subscript"/>
          <w:lang w:bidi="bn-IN"/>
        </w:rPr>
        <w:t xml:space="preserve">CMAX_L </w:t>
      </w:r>
      <w:r>
        <w:rPr>
          <w:lang w:eastAsia="zh-CN" w:bidi="bn-IN"/>
        </w:rPr>
        <w:t xml:space="preserve">specified for the specific operating band </w:t>
      </w:r>
      <w:r>
        <w:rPr>
          <w:rFonts w:eastAsia="MS Mincho"/>
          <w:i/>
          <w:iCs/>
          <w:noProof/>
          <w:lang w:val="sv-SE" w:eastAsia="x-none" w:bidi="bn-IN"/>
        </w:rPr>
        <w:t>B</w:t>
      </w:r>
      <w:r>
        <w:rPr>
          <w:rFonts w:eastAsia="MS Mincho"/>
          <w:i/>
          <w:iCs/>
          <w:noProof/>
          <w:vertAlign w:val="subscript"/>
          <w:lang w:val="sv-SE" w:eastAsia="x-none" w:bidi="bn-IN"/>
        </w:rPr>
        <w:t>i</w:t>
      </w:r>
      <w:r>
        <w:rPr>
          <w:lang w:bidi="bn-IN"/>
        </w:rPr>
        <w:t>.</w:t>
      </w:r>
    </w:p>
    <w:p w14:paraId="46B47E91" w14:textId="77777777" w:rsidR="00D62A25" w:rsidRDefault="00D62A25" w:rsidP="00D62A25">
      <w:pPr>
        <w:ind w:left="284" w:hanging="284"/>
        <w:rPr>
          <w:lang w:eastAsia="zh-CN" w:bidi="bn-IN"/>
        </w:rPr>
      </w:pPr>
      <w:r>
        <w:rPr>
          <w:lang w:eastAsia="zh-CN" w:bidi="bn-IN"/>
        </w:rPr>
        <w:t>-</w:t>
      </w:r>
      <w:r>
        <w:rPr>
          <w:lang w:bidi="bn-IN"/>
        </w:rPr>
        <w:tab/>
      </w:r>
      <w:r>
        <w:rPr>
          <w:lang w:eastAsia="zh-CN" w:bidi="bn-IN"/>
        </w:rPr>
        <w:t>The linear value</w:t>
      </w:r>
      <w:r>
        <w:rPr>
          <w:lang w:bidi="bn-IN"/>
        </w:rPr>
        <w:t xml:space="preserve"> of P</w:t>
      </w:r>
      <w:r>
        <w:rPr>
          <w:vertAlign w:val="subscript"/>
          <w:lang w:bidi="bn-IN"/>
        </w:rPr>
        <w:t>CMAX_L</w:t>
      </w:r>
      <w:r>
        <w:rPr>
          <w:rFonts w:cs="Vrinda"/>
          <w:lang w:eastAsia="zh-CN" w:bidi="bn-IN"/>
        </w:rPr>
        <w:t xml:space="preserve"> specified for</w:t>
      </w:r>
      <w:r>
        <w:rPr>
          <w:lang w:eastAsia="zh-CN"/>
        </w:rPr>
        <w:t xml:space="preserve"> uplink </w:t>
      </w:r>
      <w:r>
        <w:t>intra-band contiguous carrier aggregation</w:t>
      </w:r>
      <w:r>
        <w:rPr>
          <w:lang w:eastAsia="zh-CN"/>
        </w:rPr>
        <w:t xml:space="preserve"> in</w:t>
      </w:r>
      <w:r>
        <w:rPr>
          <w:rFonts w:cs="Vrinda"/>
          <w:lang w:eastAsia="zh-CN" w:bidi="bn-IN"/>
        </w:rPr>
        <w:t xml:space="preserve"> </w:t>
      </w:r>
      <w:r>
        <w:rPr>
          <w:lang w:bidi="bn-IN"/>
        </w:rPr>
        <w:t>subclause 6.2A.</w:t>
      </w:r>
      <w:r>
        <w:rPr>
          <w:lang w:eastAsia="zh-CN" w:bidi="bn-IN"/>
        </w:rPr>
        <w:t xml:space="preserve">4.1.1 applies for operating band supporting two contiguous serving cells, designated by its band index </w:t>
      </w:r>
      <w:r>
        <w:rPr>
          <w:rFonts w:eastAsia="MS Mincho"/>
          <w:i/>
          <w:iCs/>
          <w:noProof/>
          <w:lang w:val="sv-SE" w:eastAsia="x-none" w:bidi="bn-IN"/>
        </w:rPr>
        <w:t>B</w:t>
      </w:r>
      <w:r>
        <w:rPr>
          <w:rFonts w:eastAsia="MS Mincho"/>
          <w:i/>
          <w:iCs/>
          <w:noProof/>
          <w:vertAlign w:val="subscript"/>
          <w:lang w:val="sv-SE" w:eastAsia="x-none" w:bidi="bn-IN"/>
        </w:rPr>
        <w:t>i</w:t>
      </w:r>
      <w:r>
        <w:rPr>
          <w:lang w:eastAsia="zh-CN" w:bidi="bn-IN"/>
        </w:rPr>
        <w:t xml:space="preserve">. The linear value of </w:t>
      </w:r>
      <w:r>
        <w:rPr>
          <w:lang w:bidi="bn-IN"/>
        </w:rPr>
        <w:t>P</w:t>
      </w:r>
      <w:r>
        <w:rPr>
          <w:vertAlign w:val="subscript"/>
          <w:lang w:bidi="bn-IN"/>
        </w:rPr>
        <w:t>CMAX_L</w:t>
      </w:r>
      <w:r>
        <w:rPr>
          <w:rFonts w:eastAsia="MS Mincho"/>
          <w:vertAlign w:val="subscript"/>
          <w:lang w:eastAsia="zh-CN"/>
        </w:rPr>
        <w:t xml:space="preserve"> </w:t>
      </w:r>
      <w:r>
        <w:rPr>
          <w:lang w:eastAsia="zh-CN" w:bidi="bn-IN"/>
        </w:rPr>
        <w:t xml:space="preserve">specified for single carrier </w:t>
      </w:r>
      <w:r>
        <w:rPr>
          <w:lang w:bidi="bn-IN"/>
        </w:rPr>
        <w:t>in subclause 6.2.</w:t>
      </w:r>
      <w:r>
        <w:rPr>
          <w:lang w:eastAsia="zh-CN" w:bidi="bn-IN"/>
        </w:rPr>
        <w:t xml:space="preserve">4 applies for </w:t>
      </w:r>
      <w:r>
        <w:rPr>
          <w:rFonts w:cs="Vrinda"/>
          <w:lang w:eastAsia="zh-CN" w:bidi="bn-IN"/>
        </w:rPr>
        <w:t xml:space="preserve">operating band </w:t>
      </w:r>
      <w:r>
        <w:rPr>
          <w:rFonts w:eastAsia="MS Mincho"/>
          <w:i/>
          <w:iCs/>
          <w:noProof/>
          <w:lang w:val="sv-SE" w:eastAsia="x-none" w:bidi="bn-IN"/>
        </w:rPr>
        <w:t>B</w:t>
      </w:r>
      <w:r>
        <w:rPr>
          <w:rFonts w:eastAsia="MS Mincho"/>
          <w:i/>
          <w:iCs/>
          <w:noProof/>
          <w:vertAlign w:val="subscript"/>
          <w:lang w:val="sv-SE" w:eastAsia="x-none" w:bidi="bn-IN"/>
        </w:rPr>
        <w:t>j</w:t>
      </w:r>
      <w:r>
        <w:rPr>
          <w:lang w:val="sv-SE" w:eastAsia="zh-CN" w:bidi="bn-IN"/>
        </w:rPr>
        <w:t xml:space="preserve"> </w:t>
      </w:r>
      <w:r>
        <w:rPr>
          <w:rFonts w:cs="Vrinda"/>
          <w:lang w:eastAsia="zh-CN" w:bidi="bn-IN"/>
        </w:rPr>
        <w:t>supporting one serving cell</w:t>
      </w:r>
      <w:r>
        <w:rPr>
          <w:lang w:eastAsia="zh-CN" w:bidi="bn-IN"/>
        </w:rPr>
        <w:t xml:space="preserve">. </w:t>
      </w:r>
    </w:p>
    <w:p w14:paraId="156866A8" w14:textId="77777777" w:rsidR="00D62A25" w:rsidRDefault="00D62A25" w:rsidP="00D62A25">
      <w:r>
        <w:t xml:space="preserve">For the case when p and q belong to the same band and are of the same numerology </w:t>
      </w:r>
      <w:r>
        <w:rPr>
          <w:i/>
          <w:iCs/>
        </w:rPr>
        <w:t xml:space="preserve">i </w:t>
      </w:r>
      <w:r>
        <w:t>and slot patterns (p,q),while k belong to a different band and is of different</w:t>
      </w:r>
      <w:r>
        <w:rPr>
          <w:lang w:eastAsia="zh-CN" w:bidi="bn-IN"/>
        </w:rPr>
        <w:t xml:space="preserve"> </w:t>
      </w:r>
      <w:r>
        <w:t xml:space="preserve">numerology </w:t>
      </w:r>
      <w:r>
        <w:rPr>
          <w:i/>
          <w:iCs/>
          <w:lang w:eastAsia="zh-CN" w:bidi="bn-IN"/>
        </w:rPr>
        <w:t>j</w:t>
      </w:r>
      <w:r>
        <w:t xml:space="preserve"> and/or</w:t>
      </w:r>
      <w:r>
        <w:rPr>
          <w:lang w:eastAsia="zh-CN" w:bidi="bn-IN"/>
        </w:rPr>
        <w:t xml:space="preserve"> slot pattern </w:t>
      </w:r>
      <w:r>
        <w:t>on the 3</w:t>
      </w:r>
      <w:r>
        <w:rPr>
          <w:vertAlign w:val="superscript"/>
        </w:rPr>
        <w:t>rd</w:t>
      </w:r>
      <w:r>
        <w:t xml:space="preserve"> cell then:</w:t>
      </w:r>
    </w:p>
    <w:p w14:paraId="6136F6AC" w14:textId="77777777" w:rsidR="00D62A25" w:rsidRDefault="00D62A25" w:rsidP="00D62A25">
      <w:pPr>
        <w:keepLines/>
        <w:tabs>
          <w:tab w:val="center" w:pos="4536"/>
          <w:tab w:val="right" w:pos="9072"/>
        </w:tabs>
        <w:jc w:val="center"/>
        <w:rPr>
          <w:lang w:bidi="bn-IN"/>
        </w:rPr>
      </w:pPr>
      <w:r>
        <w:rPr>
          <w:lang w:bidi="bn-IN"/>
        </w:rPr>
        <w:t>P</w:t>
      </w:r>
      <w:r>
        <w:rPr>
          <w:vertAlign w:val="subscript"/>
          <w:lang w:bidi="bn-IN"/>
        </w:rPr>
        <w:t xml:space="preserve">CMAX_L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lang w:bidi="bn-IN"/>
        </w:rPr>
        <w:t xml:space="preserve">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14A214CE" w14:textId="77777777" w:rsidR="00D62A25" w:rsidRDefault="00D62A25" w:rsidP="00D62A25">
      <w:pPr>
        <w:keepLines/>
        <w:tabs>
          <w:tab w:val="center" w:pos="4536"/>
          <w:tab w:val="right" w:pos="9072"/>
        </w:tabs>
        <w:jc w:val="center"/>
        <w:rPr>
          <w:lang w:bidi="bn-IN"/>
        </w:rPr>
      </w:pPr>
      <w:r>
        <w:rPr>
          <w:lang w:bidi="bn-IN"/>
        </w:rPr>
        <w:t>P</w:t>
      </w:r>
      <w:r>
        <w:rPr>
          <w:vertAlign w:val="subscript"/>
          <w:lang w:bidi="bn-IN"/>
        </w:rPr>
        <w:t xml:space="preserve">CMAX_H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bidi="bn-IN"/>
        </w:rPr>
        <w:t xml:space="preserve"> </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2904E107" w14:textId="77777777" w:rsidR="00D62A25" w:rsidRDefault="00D62A25" w:rsidP="00D62A25">
      <w:pPr>
        <w:jc w:val="both"/>
        <w:rPr>
          <w:rFonts w:cs="Vrinda"/>
          <w:lang w:eastAsia="zh-CN" w:bidi="bn-IN"/>
        </w:rPr>
      </w:pPr>
      <w:r>
        <w:rPr>
          <w:rFonts w:cs="Vrinda"/>
          <w:lang w:eastAsia="zh-CN" w:bidi="bn-IN"/>
        </w:rPr>
        <w:t>Where</w:t>
      </w:r>
    </w:p>
    <w:p w14:paraId="3B399A3E" w14:textId="77777777" w:rsidR="00D62A25" w:rsidRDefault="00D62A25" w:rsidP="00D62A25">
      <w:pPr>
        <w:rPr>
          <w:rFonts w:cstheme="minorBidi"/>
          <w:lang w:bidi="bn-IN"/>
        </w:rPr>
      </w:pPr>
      <w:r>
        <w:rPr>
          <w:lang w:bidi="bn-IN"/>
        </w:rPr>
        <w:t>-</w:t>
      </w:r>
      <w:r>
        <w:rPr>
          <w:lang w:bidi="bn-IN"/>
        </w:rPr>
        <w:tab/>
        <w:t>p</w:t>
      </w:r>
      <w:r>
        <w:rPr>
          <w:vertAlign w:val="subscript"/>
          <w:lang w:bidi="bn-IN"/>
        </w:rPr>
        <w:t>EMAX,c</w:t>
      </w:r>
      <w:r>
        <w:rPr>
          <w:lang w:bidi="bn-IN"/>
        </w:rPr>
        <w:t xml:space="preserve"> is the </w:t>
      </w:r>
      <w:r>
        <w:rPr>
          <w:lang w:eastAsia="zh-CN" w:bidi="bn-IN"/>
        </w:rPr>
        <w:t xml:space="preserve">linear </w:t>
      </w:r>
      <w:r>
        <w:rPr>
          <w:lang w:bidi="bn-IN"/>
        </w:rPr>
        <w:t>value of P</w:t>
      </w:r>
      <w:r>
        <w:rPr>
          <w:vertAlign w:val="subscript"/>
          <w:lang w:bidi="bn-IN"/>
        </w:rPr>
        <w:t>EMAX</w:t>
      </w:r>
      <w:r>
        <w:rPr>
          <w:vertAlign w:val="subscript"/>
          <w:lang w:eastAsia="zh-CN" w:bidi="bn-IN"/>
        </w:rPr>
        <w:t>,</w:t>
      </w:r>
      <w:r>
        <w:rPr>
          <w:rFonts w:cs="Vrinda"/>
          <w:i/>
          <w:vertAlign w:val="subscript"/>
          <w:lang w:eastAsia="zh-CN" w:bidi="bn-IN"/>
        </w:rPr>
        <w:t xml:space="preserve"> c</w:t>
      </w:r>
      <w:r>
        <w:rPr>
          <w:lang w:bidi="bn-IN"/>
        </w:rPr>
        <w:t xml:space="preserve"> which is given </w:t>
      </w:r>
      <w:r>
        <w:rPr>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2BDF080D" w14:textId="77777777" w:rsidR="00D62A25" w:rsidRDefault="00D62A25" w:rsidP="00D62A25">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2644B829" w14:textId="77777777" w:rsidR="00D62A25" w:rsidRDefault="00D62A25" w:rsidP="00D62A25">
      <w:pPr>
        <w:ind w:left="284" w:hanging="284"/>
        <w:rPr>
          <w:rFonts w:eastAsiaTheme="minorHAnsi"/>
          <w:lang w:bidi="bn-IN"/>
        </w:rPr>
      </w:pPr>
      <w:r>
        <w:rPr>
          <w:lang w:bidi="bn-IN"/>
        </w:rPr>
        <w:t>-</w:t>
      </w:r>
      <w:r>
        <w:rPr>
          <w:lang w:bidi="bn-IN"/>
        </w:rPr>
        <w:tab/>
        <w:t>P</w:t>
      </w:r>
      <w:r>
        <w:rPr>
          <w:vertAlign w:val="subscript"/>
          <w:lang w:bidi="bn-IN"/>
        </w:rPr>
        <w:t>PowerClass.CA</w:t>
      </w:r>
      <w:r>
        <w:rPr>
          <w:lang w:bidi="bn-IN"/>
        </w:rPr>
        <w:t xml:space="preserve"> is the maximum UE power specified in </w:t>
      </w:r>
      <w:r>
        <w:rPr>
          <w:rFonts w:eastAsia="MS Mincho"/>
          <w:lang w:bidi="bn-IN"/>
        </w:rPr>
        <w:t>Table 6.2A.1.3-1</w:t>
      </w:r>
      <w:r>
        <w:rPr>
          <w:lang w:eastAsia="zh-CN" w:bidi="bn-IN"/>
        </w:rPr>
        <w:t xml:space="preserve"> </w:t>
      </w:r>
      <w:r>
        <w:rPr>
          <w:lang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w:t>
      </w:r>
    </w:p>
    <w:p w14:paraId="3559C3C7" w14:textId="77777777" w:rsidR="00D62A25" w:rsidRDefault="00D62A25" w:rsidP="00D62A25">
      <w:pPr>
        <w:rPr>
          <w:lang w:eastAsia="zh-CN" w:bidi="bn-IN"/>
        </w:rPr>
      </w:pPr>
      <w:r>
        <w:rPr>
          <w:lang w:bidi="bn-IN"/>
        </w:rPr>
        <w:t>-</w:t>
      </w:r>
      <w:bookmarkStart w:id="125" w:name="_Hlk68173520"/>
      <w:r>
        <w:rPr>
          <w:lang w:bidi="bn-IN"/>
        </w:rPr>
        <w:tab/>
      </w:r>
      <w:bookmarkEnd w:id="125"/>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bidi="bn-IN"/>
        </w:rPr>
        <w:t xml:space="preserve">(k) </w:t>
      </w:r>
      <w:r>
        <w:rPr>
          <w:rFonts w:cs="Vrinda"/>
          <w:lang w:eastAsia="zh-CN"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bidi="bn-IN"/>
        </w:rPr>
        <w:t>(k)</w:t>
      </w:r>
      <w:r>
        <w:rPr>
          <w:noProof/>
          <w:vertAlign w:val="subscript"/>
          <w:lang w:eastAsia="zh-CN" w:bidi="bn-IN"/>
        </w:rPr>
        <w:t xml:space="preserve"> </w:t>
      </w:r>
      <w:r>
        <w:rPr>
          <w:rFonts w:cs="Vrinda"/>
          <w:lang w:eastAsia="zh-CN" w:bidi="bn-IN"/>
        </w:rPr>
        <w:t xml:space="preserve">are the linear values of </w:t>
      </w:r>
      <w:r>
        <w:rPr>
          <w:lang w:bidi="bn-IN"/>
        </w:rPr>
        <w:t>P</w:t>
      </w:r>
      <w:r>
        <w:rPr>
          <w:vertAlign w:val="subscript"/>
          <w:lang w:bidi="bn-IN"/>
        </w:rPr>
        <w:t>CMAX_L</w:t>
      </w:r>
      <w:r>
        <w:rPr>
          <w:rFonts w:cs="Vrinda"/>
          <w:lang w:eastAsia="zh-CN" w:bidi="bn-IN"/>
        </w:rPr>
        <w:t xml:space="preserve"> and </w:t>
      </w:r>
      <w:r>
        <w:rPr>
          <w:lang w:bidi="bn-IN"/>
        </w:rPr>
        <w:t>P</w:t>
      </w:r>
      <w:r>
        <w:rPr>
          <w:vertAlign w:val="subscript"/>
          <w:lang w:bidi="bn-IN"/>
        </w:rPr>
        <w:t>CMAX_H</w:t>
      </w:r>
      <w:r>
        <w:rPr>
          <w:lang w:eastAsia="zh-CN" w:bidi="bn-IN"/>
        </w:rPr>
        <w:t xml:space="preserve"> respectively, specified for single carrier </w:t>
      </w:r>
      <w:r>
        <w:rPr>
          <w:lang w:bidi="bn-IN"/>
        </w:rPr>
        <w:t>in subclause 6.2.</w:t>
      </w:r>
      <w:r>
        <w:rPr>
          <w:lang w:eastAsia="zh-CN" w:bidi="bn-IN"/>
        </w:rPr>
        <w:t xml:space="preserve">4 and applies for </w:t>
      </w:r>
      <w:r>
        <w:rPr>
          <w:rFonts w:cs="Vrinda"/>
          <w:lang w:eastAsia="zh-CN" w:bidi="bn-IN"/>
        </w:rPr>
        <w:t xml:space="preserve">operating band supporting one serving cell in the </w:t>
      </w:r>
      <w:r>
        <w:rPr>
          <w:rFonts w:eastAsia="MS Mincho"/>
          <w:i/>
          <w:iCs/>
          <w:noProof/>
          <w:lang w:val="sv-SE" w:eastAsia="x-none" w:bidi="bn-IN"/>
        </w:rPr>
        <w:t>B</w:t>
      </w:r>
      <w:r>
        <w:rPr>
          <w:rFonts w:eastAsia="MS Mincho"/>
          <w:i/>
          <w:iCs/>
          <w:noProof/>
          <w:vertAlign w:val="subscript"/>
          <w:lang w:val="sv-SE" w:eastAsia="x-none" w:bidi="bn-IN"/>
        </w:rPr>
        <w:t>j</w:t>
      </w:r>
      <w:r>
        <w:rPr>
          <w:rFonts w:cs="Vrinda"/>
          <w:lang w:eastAsia="zh-CN" w:bidi="bn-IN"/>
        </w:rPr>
        <w:t xml:space="preserve"> band on numerology </w:t>
      </w:r>
      <w:r>
        <w:rPr>
          <w:rFonts w:cs="Vrinda"/>
          <w:i/>
          <w:iCs/>
          <w:lang w:eastAsia="zh-CN" w:bidi="bn-IN"/>
        </w:rPr>
        <w:t>j</w:t>
      </w:r>
      <w:r>
        <w:rPr>
          <w:lang w:eastAsia="zh-CN" w:bidi="bn-IN"/>
        </w:rPr>
        <w:t>, using slot pattern k;</w:t>
      </w:r>
    </w:p>
    <w:p w14:paraId="4FB87CB0" w14:textId="77777777" w:rsidR="00D62A25" w:rsidRDefault="00D62A25" w:rsidP="00D62A25">
      <w:pPr>
        <w:rPr>
          <w:lang w:eastAsia="zh-CN" w:bidi="bn-IN"/>
        </w:rPr>
      </w:pPr>
      <w:r>
        <w:rPr>
          <w:lang w:eastAsia="zh-CN"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vertAlign w:val="subscript"/>
          <w:lang w:eastAsia="zh-CN" w:bidi="bn-IN"/>
        </w:rPr>
        <w:t xml:space="preserve"> </w:t>
      </w:r>
      <w:r>
        <w:rPr>
          <w:rFonts w:cs="Vrinda"/>
          <w:lang w:eastAsia="zh-CN"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bidi="bn-IN"/>
        </w:rPr>
        <w:t xml:space="preserve"> </w:t>
      </w:r>
      <w:r>
        <w:rPr>
          <w:noProof/>
          <w:lang w:bidi="bn-IN"/>
        </w:rPr>
        <w:t xml:space="preserve">(p,q) </w:t>
      </w:r>
      <w:r>
        <w:rPr>
          <w:rFonts w:cs="Vrinda"/>
          <w:lang w:eastAsia="zh-CN" w:bidi="bn-IN"/>
        </w:rPr>
        <w:t xml:space="preserve">are the linear values of </w:t>
      </w:r>
      <w:r>
        <w:rPr>
          <w:lang w:bidi="bn-IN"/>
        </w:rPr>
        <w:t>P</w:t>
      </w:r>
      <w:r>
        <w:rPr>
          <w:vertAlign w:val="subscript"/>
          <w:lang w:bidi="bn-IN"/>
        </w:rPr>
        <w:t>CMAX_L</w:t>
      </w:r>
      <w:r>
        <w:rPr>
          <w:rFonts w:cs="Vrinda"/>
          <w:lang w:eastAsia="zh-CN" w:bidi="bn-IN"/>
        </w:rPr>
        <w:t xml:space="preserve"> respectively </w:t>
      </w:r>
      <w:r>
        <w:rPr>
          <w:lang w:bidi="bn-IN"/>
        </w:rPr>
        <w:t>P</w:t>
      </w:r>
      <w:r>
        <w:rPr>
          <w:vertAlign w:val="subscript"/>
          <w:lang w:bidi="bn-IN"/>
        </w:rPr>
        <w:t xml:space="preserve">CMAX_H </w:t>
      </w:r>
      <w:r>
        <w:rPr>
          <w:rFonts w:cs="Vrinda"/>
          <w:lang w:eastAsia="zh-CN" w:bidi="bn-IN"/>
        </w:rPr>
        <w:t>for</w:t>
      </w:r>
      <w:r>
        <w:rPr>
          <w:lang w:eastAsia="zh-CN"/>
        </w:rPr>
        <w:t xml:space="preserve"> uplink </w:t>
      </w:r>
      <w:r>
        <w:t>intra-band contiguous carrier aggregation</w:t>
      </w:r>
      <w:r>
        <w:rPr>
          <w:lang w:eastAsia="zh-CN"/>
        </w:rPr>
        <w:t xml:space="preserve"> specified in</w:t>
      </w:r>
      <w:r>
        <w:rPr>
          <w:rFonts w:cs="Vrinda"/>
          <w:lang w:eastAsia="zh-CN" w:bidi="bn-IN"/>
        </w:rPr>
        <w:t xml:space="preserve"> </w:t>
      </w:r>
      <w:r>
        <w:rPr>
          <w:lang w:bidi="bn-IN"/>
        </w:rPr>
        <w:t>subclause 6.2A.</w:t>
      </w:r>
      <w:r>
        <w:rPr>
          <w:lang w:eastAsia="zh-CN" w:bidi="bn-IN"/>
        </w:rPr>
        <w:t xml:space="preserve">4.1.1 which applies for operating band </w:t>
      </w:r>
      <w:r>
        <w:rPr>
          <w:rFonts w:eastAsia="MS Mincho"/>
          <w:i/>
          <w:iCs/>
          <w:noProof/>
          <w:lang w:val="sv-SE" w:eastAsia="x-none" w:bidi="bn-IN"/>
        </w:rPr>
        <w:t>B</w:t>
      </w:r>
      <w:r>
        <w:rPr>
          <w:rFonts w:eastAsia="MS Mincho"/>
          <w:i/>
          <w:iCs/>
          <w:noProof/>
          <w:vertAlign w:val="subscript"/>
          <w:lang w:val="sv-SE" w:eastAsia="x-none" w:bidi="bn-IN"/>
        </w:rPr>
        <w:t>i</w:t>
      </w:r>
      <w:r>
        <w:rPr>
          <w:rFonts w:cs="Vrinda"/>
          <w:lang w:val="sv-SE" w:eastAsia="zh-CN" w:bidi="bn-IN"/>
        </w:rPr>
        <w:t xml:space="preserve"> </w:t>
      </w:r>
      <w:r>
        <w:rPr>
          <w:rFonts w:cs="Vrinda"/>
          <w:lang w:eastAsia="zh-CN" w:bidi="bn-IN"/>
        </w:rPr>
        <w:t xml:space="preserve">on numerology </w:t>
      </w:r>
      <w:r>
        <w:rPr>
          <w:rFonts w:cs="Vrinda"/>
          <w:i/>
          <w:iCs/>
          <w:lang w:eastAsia="zh-CN" w:bidi="bn-IN"/>
        </w:rPr>
        <w:t>i</w:t>
      </w:r>
      <w:r>
        <w:rPr>
          <w:rFonts w:cs="Vrinda"/>
          <w:lang w:eastAsia="zh-CN" w:bidi="bn-IN"/>
        </w:rPr>
        <w:t xml:space="preserve">, </w:t>
      </w:r>
      <w:r>
        <w:rPr>
          <w:lang w:eastAsia="zh-CN" w:bidi="bn-IN"/>
        </w:rPr>
        <w:t>supporting two contiguous serving cells, using the same slot pattern (p,q).</w:t>
      </w:r>
    </w:p>
    <w:p w14:paraId="73944C25" w14:textId="77777777" w:rsidR="00D62A25" w:rsidRDefault="00D62A25" w:rsidP="00D62A25">
      <w:pPr>
        <w:rPr>
          <w:lang w:bidi="bn-IN"/>
        </w:rPr>
      </w:pPr>
      <w:r>
        <w:t>T</w:t>
      </w:r>
      <w:r>
        <w:rPr>
          <w:vertAlign w:val="subscript"/>
        </w:rPr>
        <w:t>REF</w:t>
      </w:r>
      <w:r>
        <w:t xml:space="preserve"> and T</w:t>
      </w:r>
      <w:r>
        <w:rPr>
          <w:vertAlign w:val="subscript"/>
        </w:rPr>
        <w:t>eval</w:t>
      </w:r>
      <w:r>
        <w:t xml:space="preserve"> are specified in Table 6.2A.4.1.3-0 when same and different slot patterns are used in aggregated carriers. For each T</w:t>
      </w:r>
      <w:r>
        <w:rPr>
          <w:vertAlign w:val="subscript"/>
        </w:rPr>
        <w:t>REF</w:t>
      </w:r>
      <w:r>
        <w:t>, the P</w:t>
      </w:r>
      <w:r>
        <w:rPr>
          <w:vertAlign w:val="subscript"/>
        </w:rPr>
        <w:t>CMAX_L</w:t>
      </w:r>
      <w:r>
        <w:t xml:space="preserve"> is evaluated per T</w:t>
      </w:r>
      <w:r>
        <w:rPr>
          <w:vertAlign w:val="subscript"/>
        </w:rPr>
        <w:t>eval</w:t>
      </w:r>
      <w:r>
        <w:t xml:space="preserve"> and given by the minimum value taken over the transmission(s) within the T</w:t>
      </w:r>
      <w:r>
        <w:rPr>
          <w:vertAlign w:val="subscript"/>
        </w:rPr>
        <w:t>eval</w:t>
      </w:r>
      <w:r>
        <w:t>; the minimum P</w:t>
      </w:r>
      <w:r>
        <w:rPr>
          <w:vertAlign w:val="subscript"/>
        </w:rPr>
        <w:t>CMAX_L</w:t>
      </w:r>
      <w:r>
        <w:t xml:space="preserve"> over the one or more T</w:t>
      </w:r>
      <w:r>
        <w:rPr>
          <w:vertAlign w:val="subscript"/>
        </w:rPr>
        <w:t>eval</w:t>
      </w:r>
      <w:r>
        <w:t xml:space="preserve"> is then applied for the entire T</w:t>
      </w:r>
      <w:r>
        <w:rPr>
          <w:vertAlign w:val="subscript"/>
        </w:rPr>
        <w:t>REF</w:t>
      </w:r>
      <w: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1B3A09FA" w14:textId="77777777" w:rsidR="00D62A25" w:rsidRDefault="00D62A25" w:rsidP="00D62A25">
      <w:pPr>
        <w:pStyle w:val="TH"/>
        <w:rPr>
          <w:b w:val="0"/>
        </w:rPr>
      </w:pPr>
      <w:r>
        <w:lastRenderedPageBreak/>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D62A25" w14:paraId="4261397C" w14:textId="77777777" w:rsidTr="00C9507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C9D69E7" w14:textId="77777777" w:rsidR="00D62A25" w:rsidRDefault="00D62A25" w:rsidP="00C9507C">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DF49197" w14:textId="77777777" w:rsidR="00D62A25" w:rsidRDefault="00D62A25" w:rsidP="00C9507C">
            <w:pPr>
              <w:pStyle w:val="TAH"/>
              <w:rPr>
                <w:b w:val="0"/>
                <w:lang w:eastAsia="en-GB"/>
              </w:rPr>
            </w:pPr>
            <w:r>
              <w:rPr>
                <w:rFonts w:eastAsia="Calibri"/>
                <w:lang w:eastAsia="en-GB"/>
              </w:rPr>
              <w:t>T</w:t>
            </w:r>
            <w:r>
              <w:rPr>
                <w:rFonts w:eastAsia="Calibri"/>
                <w:bCs/>
                <w:vertAlign w:val="subscript"/>
                <w:lang w:eastAsia="en-GB"/>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A82436C" w14:textId="77777777" w:rsidR="00D62A25" w:rsidRDefault="00D62A25" w:rsidP="00C9507C">
            <w:pPr>
              <w:pStyle w:val="TAH"/>
              <w:rPr>
                <w:rFonts w:eastAsia="Calibri"/>
                <w:b w:val="0"/>
                <w:lang w:eastAsia="en-GB"/>
              </w:rPr>
            </w:pPr>
            <w:r>
              <w:rPr>
                <w:rFonts w:eastAsia="Calibri"/>
                <w:lang w:eastAsia="en-GB"/>
              </w:rPr>
              <w:t>T</w:t>
            </w:r>
            <w:r>
              <w:rPr>
                <w:rFonts w:eastAsia="Calibri"/>
                <w:bCs/>
                <w:vertAlign w:val="subscript"/>
                <w:lang w:eastAsia="en-GB"/>
              </w:rPr>
              <w:t>eval</w:t>
            </w:r>
            <w:r>
              <w:rPr>
                <w:rFonts w:eastAsia="Calibri"/>
                <w:lang w:eastAsia="en-GB"/>
              </w:rPr>
              <w:t xml:space="preserve"> with frequency hopping</w:t>
            </w:r>
          </w:p>
        </w:tc>
      </w:tr>
      <w:tr w:rsidR="00D62A25" w14:paraId="7DCA202C" w14:textId="77777777" w:rsidTr="00C9507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6E72D2E" w14:textId="77777777" w:rsidR="00D62A25" w:rsidRDefault="00D62A25" w:rsidP="00C9507C">
            <w:pPr>
              <w:pStyle w:val="TAC"/>
              <w:rPr>
                <w:rFonts w:eastAsiaTheme="minorHAnsi"/>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BCFD1B" w14:textId="77777777" w:rsidR="00D62A25" w:rsidRDefault="00D62A25" w:rsidP="00C9507C">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6469B8C" w14:textId="77777777" w:rsidR="00D62A25" w:rsidRDefault="00D62A25" w:rsidP="00C9507C">
            <w:pPr>
              <w:pStyle w:val="TAC"/>
              <w:rPr>
                <w:lang w:eastAsia="en-GB"/>
              </w:rPr>
            </w:pPr>
            <w:r>
              <w:rPr>
                <w:rFonts w:eastAsia="Calibri"/>
                <w:lang w:eastAsia="en-GB"/>
              </w:rPr>
              <w:t>Min(T</w:t>
            </w:r>
            <w:r>
              <w:rPr>
                <w:rFonts w:eastAsia="Calibri"/>
                <w:vertAlign w:val="subscript"/>
                <w:lang w:eastAsia="en-GB"/>
              </w:rPr>
              <w:t>no_hopping</w:t>
            </w:r>
            <w:r>
              <w:rPr>
                <w:rFonts w:eastAsia="Calibri"/>
                <w:lang w:eastAsia="en-GB"/>
              </w:rPr>
              <w:t>, Physical Channel Length)</w:t>
            </w:r>
          </w:p>
        </w:tc>
      </w:tr>
    </w:tbl>
    <w:p w14:paraId="4E4141C7" w14:textId="77777777" w:rsidR="00D62A25" w:rsidRDefault="00D62A25" w:rsidP="00D62A25">
      <w:pPr>
        <w:rPr>
          <w:rFonts w:asciiTheme="minorHAnsi" w:eastAsiaTheme="minorHAnsi" w:hAnsiTheme="minorHAnsi" w:cstheme="minorBidi"/>
          <w:kern w:val="2"/>
          <w:sz w:val="22"/>
          <w:szCs w:val="22"/>
          <w:lang w:val="en-US" w:bidi="bn-IN"/>
          <w14:ligatures w14:val="standardContextual"/>
        </w:rPr>
      </w:pPr>
    </w:p>
    <w:p w14:paraId="38854AA2" w14:textId="77777777" w:rsidR="00D62A25" w:rsidRDefault="00D62A25" w:rsidP="00D62A25">
      <w:pPr>
        <w:keepNext/>
        <w:keepLines/>
        <w:jc w:val="both"/>
        <w:rPr>
          <w:lang w:bidi="bn-IN"/>
        </w:rPr>
      </w:pPr>
      <w:r>
        <w:t xml:space="preserve">If the UE is configured with multiple TAGs </w:t>
      </w:r>
      <w:r>
        <w:rPr>
          <w:lang w:bidi="bn-IN"/>
        </w:rPr>
        <w:t xml:space="preserve">and transmissions </w:t>
      </w:r>
      <w:r>
        <w:t xml:space="preserve">of the UE on slot </w:t>
      </w:r>
      <w:r>
        <w:rPr>
          <w:i/>
        </w:rPr>
        <w:t>i</w:t>
      </w:r>
      <w:r>
        <w:t xml:space="preserve"> for any serving cell in one TAG overlap some portion of the first symbol of the transmission on slot </w:t>
      </w:r>
      <w:r>
        <w:rPr>
          <w:i/>
        </w:rPr>
        <w:t>i</w:t>
      </w:r>
      <w:r>
        <w:t xml:space="preserve"> +1 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6C8CEC6F" w14:textId="77777777" w:rsidR="00D62A25" w:rsidRDefault="00D62A25" w:rsidP="00D62A25">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75575861" w14:textId="77777777" w:rsidR="00D62A25" w:rsidRDefault="00D62A25" w:rsidP="00D62A25">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32E67D65" w14:textId="77777777" w:rsidR="00D62A25" w:rsidRDefault="00D62A25" w:rsidP="00D62A25">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4F6564C8" w14:textId="77777777" w:rsidR="00D62A25" w:rsidRDefault="00D62A25" w:rsidP="00D62A25">
      <w:pPr>
        <w:rPr>
          <w:rFonts w:eastAsiaTheme="minorHAnsi"/>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7FD8255E" w14:textId="77777777" w:rsidR="00D62A25" w:rsidRDefault="00D62A25" w:rsidP="00D62A25">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221E89C0" w14:textId="77777777" w:rsidR="00D62A25" w:rsidRDefault="00D62A25" w:rsidP="00D62A25">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0897554F" w14:textId="77777777" w:rsidR="00D62A25" w:rsidRDefault="00D62A25" w:rsidP="00D62A25">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30B060E9" w14:textId="77777777" w:rsidR="00D62A25" w:rsidRDefault="00D62A25" w:rsidP="00D62A25">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7982A0BC" w14:textId="77777777" w:rsidR="00D62A25" w:rsidRDefault="00D62A25" w:rsidP="00D62A25">
      <w:pPr>
        <w:rPr>
          <w:lang w:eastAsia="zh-CN"/>
        </w:rPr>
      </w:pPr>
      <w:r>
        <w:rPr>
          <w:lang w:eastAsia="zh-CN"/>
        </w:rPr>
        <w:t>where:</w:t>
      </w:r>
    </w:p>
    <w:p w14:paraId="235D4130" w14:textId="77777777" w:rsidR="00D62A25" w:rsidRDefault="00D62A25" w:rsidP="00D62A25">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B9A8FB3" w14:textId="77777777" w:rsidR="00D62A25" w:rsidRDefault="00D62A25" w:rsidP="00D62A25">
      <w:pPr>
        <w:pStyle w:val="EQ"/>
        <w:rPr>
          <w:lang w:bidi="bn-IN"/>
        </w:rPr>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0387A7E3" w14:textId="77777777" w:rsidR="00D62A25" w:rsidRDefault="00D62A25" w:rsidP="00D62A25">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06406B7C" w14:textId="77777777" w:rsidR="00D62A25" w:rsidRDefault="00D62A25" w:rsidP="00D62A25">
      <w:pPr>
        <w:rPr>
          <w:lang w:bidi="bn-IN"/>
        </w:rPr>
      </w:pPr>
    </w:p>
    <w:p w14:paraId="70683A7A" w14:textId="77777777" w:rsidR="00D62A25" w:rsidRDefault="00D62A25" w:rsidP="00D62A25">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D62A25" w14:paraId="0C3EBF59" w14:textId="77777777" w:rsidTr="00C9507C">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699850A1" w14:textId="77777777" w:rsidR="00D62A25" w:rsidRDefault="00D62A25" w:rsidP="00C9507C">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135A2980" w14:textId="77777777" w:rsidR="00D62A25" w:rsidRDefault="00D62A25" w:rsidP="00C9507C">
            <w:pPr>
              <w:pStyle w:val="TAH"/>
              <w:rPr>
                <w:lang w:eastAsia="zh-CN"/>
              </w:rPr>
            </w:pPr>
            <w:r>
              <w:rPr>
                <w:lang w:eastAsia="en-GB"/>
              </w:rPr>
              <w:t>Tolerance</w:t>
            </w:r>
            <w:r>
              <w:rPr>
                <w:lang w:eastAsia="en-GB"/>
              </w:rPr>
              <w:br/>
              <w:t>T</w:t>
            </w:r>
            <w:r>
              <w:rPr>
                <w:vertAlign w:val="subscript"/>
                <w:lang w:eastAsia="zh-CN"/>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04F6D464" w14:textId="77777777" w:rsidR="00D62A25" w:rsidRDefault="00D62A25" w:rsidP="00C9507C">
            <w:pPr>
              <w:pStyle w:val="TAH"/>
              <w:rPr>
                <w:lang w:eastAsia="zh-CN"/>
              </w:rPr>
            </w:pPr>
            <w:r>
              <w:rPr>
                <w:lang w:eastAsia="en-GB"/>
              </w:rPr>
              <w:t>Tolerance</w:t>
            </w:r>
            <w:r>
              <w:rPr>
                <w:lang w:eastAsia="en-GB"/>
              </w:rPr>
              <w:br/>
              <w:t>T</w:t>
            </w:r>
            <w:r>
              <w:rPr>
                <w:vertAlign w:val="subscript"/>
                <w:lang w:eastAsia="zh-CN"/>
              </w:rPr>
              <w:t>HIGH</w:t>
            </w:r>
            <w:r>
              <w:rPr>
                <w:lang w:eastAsia="en-GB"/>
              </w:rPr>
              <w:t>(P</w:t>
            </w:r>
            <w:r>
              <w:rPr>
                <w:vertAlign w:val="subscript"/>
                <w:lang w:eastAsia="en-GB"/>
              </w:rPr>
              <w:t>CMAX</w:t>
            </w:r>
            <w:r>
              <w:rPr>
                <w:lang w:eastAsia="en-GB"/>
              </w:rPr>
              <w:t>)</w:t>
            </w:r>
            <w:r>
              <w:rPr>
                <w:lang w:eastAsia="zh-CN"/>
              </w:rPr>
              <w:br/>
            </w:r>
            <w:r>
              <w:rPr>
                <w:lang w:eastAsia="en-GB"/>
              </w:rPr>
              <w:t>(dB)</w:t>
            </w:r>
          </w:p>
        </w:tc>
      </w:tr>
      <w:tr w:rsidR="00D62A25" w14:paraId="075E8AB5" w14:textId="77777777" w:rsidTr="00C9507C">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E3F6397" w14:textId="77777777" w:rsidR="00D62A25" w:rsidRDefault="00D62A25" w:rsidP="00C9507C">
            <w:pPr>
              <w:pStyle w:val="TAC"/>
              <w:rPr>
                <w:lang w:eastAsia="zh-CN"/>
              </w:rPr>
            </w:pPr>
            <w:r>
              <w:rPr>
                <w:lang w:eastAsia="en-GB"/>
              </w:rPr>
              <w:t>23 ≤ P</w:t>
            </w:r>
            <w:r>
              <w:rPr>
                <w:vertAlign w:val="subscript"/>
                <w:lang w:eastAsia="en-GB"/>
              </w:rPr>
              <w:t>CMAX</w:t>
            </w:r>
            <w:r>
              <w:rPr>
                <w:lang w:eastAsia="zh-CN"/>
              </w:rPr>
              <w:t xml:space="preserve"> </w:t>
            </w:r>
            <w:r>
              <w:rPr>
                <w:lang w:eastAsia="en-GB"/>
              </w:rPr>
              <w:t>≤</w:t>
            </w:r>
            <w:r>
              <w:rPr>
                <w:lang w:eastAsia="zh-CN"/>
              </w:rPr>
              <w:t xml:space="preserve"> 28</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0DC82C7" w14:textId="77777777" w:rsidR="00D62A25" w:rsidRDefault="00D62A25" w:rsidP="00C9507C">
            <w:pPr>
              <w:pStyle w:val="TAC"/>
              <w:rPr>
                <w:lang w:eastAsia="en-GB"/>
              </w:rPr>
            </w:pPr>
            <w:r>
              <w:rPr>
                <w:lang w:eastAsia="zh-CN"/>
              </w:rPr>
              <w:t>3</w:t>
            </w:r>
            <w:r>
              <w:rPr>
                <w:lang w:eastAsia="en-GB"/>
              </w:rPr>
              <w:t>.0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691EDD9" w14:textId="77777777" w:rsidR="00D62A25" w:rsidRDefault="00D62A25" w:rsidP="00C9507C">
            <w:pPr>
              <w:pStyle w:val="TAC"/>
              <w:rPr>
                <w:lang w:eastAsia="en-GB"/>
              </w:rPr>
            </w:pPr>
            <w:r>
              <w:rPr>
                <w:lang w:eastAsia="en-GB"/>
              </w:rPr>
              <w:t>2.0</w:t>
            </w:r>
          </w:p>
        </w:tc>
      </w:tr>
      <w:tr w:rsidR="00D62A25" w14:paraId="25AFE5FF" w14:textId="77777777" w:rsidTr="00C9507C">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0FBF24F" w14:textId="77777777" w:rsidR="00D62A25" w:rsidRDefault="00D62A25" w:rsidP="00C9507C">
            <w:pPr>
              <w:pStyle w:val="TAC"/>
              <w:rPr>
                <w:lang w:eastAsia="zh-CN"/>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C8B8F26" w14:textId="77777777" w:rsidR="00D62A25" w:rsidRDefault="00D62A25" w:rsidP="00C9507C">
            <w:pPr>
              <w:pStyle w:val="TAC"/>
              <w:rPr>
                <w:lang w:eastAsia="zh-CN"/>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40FF8576" w14:textId="77777777" w:rsidR="00D62A25" w:rsidRDefault="00D62A25" w:rsidP="00C9507C">
            <w:pPr>
              <w:pStyle w:val="TAC"/>
              <w:rPr>
                <w:lang w:eastAsia="zh-CN"/>
              </w:rPr>
            </w:pPr>
            <w:r>
              <w:rPr>
                <w:lang w:eastAsia="en-GB"/>
              </w:rPr>
              <w:t>2.0</w:t>
            </w:r>
          </w:p>
        </w:tc>
      </w:tr>
      <w:tr w:rsidR="00D62A25" w14:paraId="6DA6D6FB" w14:textId="77777777" w:rsidTr="00C9507C">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8173137" w14:textId="77777777" w:rsidR="00D62A25" w:rsidRDefault="00D62A25" w:rsidP="00C9507C">
            <w:pPr>
              <w:pStyle w:val="TAC"/>
              <w:rPr>
                <w:lang w:eastAsia="zh-CN"/>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CC7F30E" w14:textId="77777777" w:rsidR="00D62A25" w:rsidRDefault="00D62A25" w:rsidP="00C9507C">
            <w:pPr>
              <w:pStyle w:val="TAC"/>
              <w:rPr>
                <w:lang w:eastAsia="zh-CN"/>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DC44563" w14:textId="77777777" w:rsidR="00D62A25" w:rsidRDefault="00D62A25" w:rsidP="00C9507C">
            <w:pPr>
              <w:pStyle w:val="TAC"/>
              <w:rPr>
                <w:lang w:eastAsia="zh-CN"/>
              </w:rPr>
            </w:pPr>
            <w:r>
              <w:rPr>
                <w:lang w:eastAsia="en-GB"/>
              </w:rPr>
              <w:t>3.0</w:t>
            </w:r>
          </w:p>
        </w:tc>
      </w:tr>
      <w:tr w:rsidR="00D62A25" w14:paraId="29565858" w14:textId="77777777" w:rsidTr="00C9507C">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4924A4E" w14:textId="77777777" w:rsidR="00D62A25" w:rsidRDefault="00D62A25" w:rsidP="00C9507C">
            <w:pPr>
              <w:pStyle w:val="TAC"/>
              <w:rPr>
                <w:lang w:eastAsia="zh-CN"/>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B395432" w14:textId="77777777" w:rsidR="00D62A25" w:rsidRDefault="00D62A25" w:rsidP="00C9507C">
            <w:pPr>
              <w:pStyle w:val="TAC"/>
              <w:rPr>
                <w:lang w:eastAsia="zh-CN"/>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115FF568" w14:textId="77777777" w:rsidR="00D62A25" w:rsidRDefault="00D62A25" w:rsidP="00C9507C">
            <w:pPr>
              <w:pStyle w:val="TAC"/>
              <w:rPr>
                <w:lang w:eastAsia="zh-CN"/>
              </w:rPr>
            </w:pPr>
            <w:r>
              <w:rPr>
                <w:lang w:eastAsia="en-GB"/>
              </w:rPr>
              <w:t>4.0</w:t>
            </w:r>
          </w:p>
        </w:tc>
      </w:tr>
      <w:tr w:rsidR="00D62A25" w14:paraId="47512516" w14:textId="77777777" w:rsidTr="00C9507C">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087FF55" w14:textId="77777777" w:rsidR="00D62A25" w:rsidRDefault="00D62A25" w:rsidP="00C9507C">
            <w:pPr>
              <w:pStyle w:val="TAC"/>
              <w:rPr>
                <w:lang w:eastAsia="zh-CN"/>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2C5B5824" w14:textId="77777777" w:rsidR="00D62A25" w:rsidRDefault="00D62A25" w:rsidP="00C9507C">
            <w:pPr>
              <w:pStyle w:val="TAC"/>
              <w:rPr>
                <w:lang w:eastAsia="zh-CN"/>
              </w:rPr>
            </w:pPr>
            <w:r>
              <w:rPr>
                <w:lang w:eastAsia="en-GB"/>
              </w:rPr>
              <w:t>5.0</w:t>
            </w:r>
          </w:p>
        </w:tc>
      </w:tr>
      <w:tr w:rsidR="00D62A25" w14:paraId="646955EE" w14:textId="77777777" w:rsidTr="00C9507C">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0F0885D3" w14:textId="77777777" w:rsidR="00D62A25" w:rsidRDefault="00D62A25" w:rsidP="00C9507C">
            <w:pPr>
              <w:pStyle w:val="TAC"/>
              <w:rPr>
                <w:lang w:eastAsia="zh-CN"/>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5502B868" w14:textId="77777777" w:rsidR="00D62A25" w:rsidRDefault="00D62A25" w:rsidP="00C9507C">
            <w:pPr>
              <w:pStyle w:val="TAC"/>
              <w:rPr>
                <w:lang w:eastAsia="zh-CN"/>
              </w:rPr>
            </w:pPr>
            <w:r>
              <w:rPr>
                <w:lang w:eastAsia="en-GB"/>
              </w:rPr>
              <w:t>6.0</w:t>
            </w:r>
          </w:p>
        </w:tc>
      </w:tr>
      <w:tr w:rsidR="00D62A25" w14:paraId="7E2CB06E" w14:textId="77777777" w:rsidTr="00C9507C">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81277BC" w14:textId="77777777" w:rsidR="00D62A25" w:rsidRDefault="00D62A25" w:rsidP="00C9507C">
            <w:pPr>
              <w:pStyle w:val="TAC"/>
              <w:rPr>
                <w:lang w:eastAsia="zh-CN"/>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37882CD5" w14:textId="77777777" w:rsidR="00D62A25" w:rsidRDefault="00D62A25" w:rsidP="00C9507C">
            <w:pPr>
              <w:pStyle w:val="TAC"/>
              <w:rPr>
                <w:lang w:eastAsia="zh-CN"/>
              </w:rPr>
            </w:pPr>
            <w:r>
              <w:rPr>
                <w:lang w:eastAsia="en-GB"/>
              </w:rPr>
              <w:t>7.0</w:t>
            </w:r>
          </w:p>
        </w:tc>
      </w:tr>
    </w:tbl>
    <w:p w14:paraId="13796FFD" w14:textId="77777777" w:rsidR="00D62A25" w:rsidRDefault="00D62A25" w:rsidP="00D62A25">
      <w:pPr>
        <w:rPr>
          <w:rFonts w:asciiTheme="minorHAnsi" w:eastAsiaTheme="minorHAnsi" w:hAnsiTheme="minorHAnsi" w:cstheme="minorBidi"/>
          <w:kern w:val="2"/>
          <w:sz w:val="22"/>
          <w:szCs w:val="22"/>
          <w:lang w:val="en-US"/>
          <w14:ligatures w14:val="standardContextual"/>
        </w:rPr>
      </w:pPr>
    </w:p>
    <w:p w14:paraId="34C9F27C" w14:textId="77777777" w:rsidR="00D62A25" w:rsidRDefault="00D62A25" w:rsidP="00D62A25">
      <w:pPr>
        <w:pStyle w:val="Heading5"/>
      </w:pPr>
      <w:bookmarkStart w:id="126" w:name="_Toc45888122"/>
      <w:bookmarkStart w:id="127" w:name="_Toc45888721"/>
      <w:bookmarkStart w:id="128" w:name="_Toc61367366"/>
      <w:bookmarkStart w:id="129" w:name="_Toc61372749"/>
      <w:bookmarkStart w:id="130" w:name="_Toc68230690"/>
      <w:bookmarkStart w:id="131" w:name="_Toc69084103"/>
      <w:bookmarkStart w:id="132" w:name="_Toc75467112"/>
      <w:bookmarkStart w:id="133" w:name="_Toc76509134"/>
      <w:bookmarkStart w:id="134" w:name="_Toc76718124"/>
      <w:bookmarkStart w:id="135" w:name="_Toc83580434"/>
      <w:bookmarkStart w:id="136" w:name="_Toc84404943"/>
      <w:bookmarkStart w:id="137" w:name="_Toc84413552"/>
      <w:r>
        <w:t>6.2A.4.1.4</w:t>
      </w:r>
      <w:r>
        <w:tab/>
      </w:r>
      <w:bookmarkEnd w:id="126"/>
      <w:bookmarkEnd w:id="127"/>
      <w:r>
        <w:t>Void</w:t>
      </w:r>
      <w:bookmarkEnd w:id="128"/>
      <w:bookmarkEnd w:id="129"/>
      <w:bookmarkEnd w:id="130"/>
      <w:bookmarkEnd w:id="131"/>
      <w:bookmarkEnd w:id="132"/>
      <w:bookmarkEnd w:id="133"/>
      <w:bookmarkEnd w:id="134"/>
      <w:bookmarkEnd w:id="135"/>
      <w:bookmarkEnd w:id="136"/>
      <w:bookmarkEnd w:id="137"/>
    </w:p>
    <w:p w14:paraId="42685404" w14:textId="77777777" w:rsidR="00D62A25" w:rsidRDefault="00D62A25" w:rsidP="00D62A25">
      <w:pPr>
        <w:rPr>
          <w:b/>
          <w:color w:val="FF0000"/>
        </w:rPr>
      </w:pPr>
      <w:r w:rsidRPr="002B4549">
        <w:rPr>
          <w:b/>
          <w:color w:val="FF0000"/>
        </w:rPr>
        <w:t>&lt;End of change</w:t>
      </w:r>
      <w:r>
        <w:rPr>
          <w:b/>
          <w:color w:val="FF0000"/>
        </w:rPr>
        <w:t xml:space="preserve"> 2</w:t>
      </w:r>
      <w:r w:rsidRPr="002B4549">
        <w:rPr>
          <w:b/>
          <w:color w:val="FF0000"/>
        </w:rPr>
        <w:t>&gt;</w:t>
      </w:r>
    </w:p>
    <w:p w14:paraId="08F75750" w14:textId="77777777" w:rsidR="00BA2E78" w:rsidRDefault="00BA2E78" w:rsidP="00BA2E78">
      <w:pPr>
        <w:rPr>
          <w:b/>
          <w:color w:val="FF0000"/>
        </w:rPr>
      </w:pPr>
    </w:p>
    <w:p w14:paraId="1B2B06D6" w14:textId="5EBCB84D" w:rsidR="00BA2E78" w:rsidRDefault="00BA2E78" w:rsidP="00BA2E78">
      <w:pPr>
        <w:rPr>
          <w:b/>
          <w:color w:val="FF0000"/>
        </w:rPr>
      </w:pPr>
      <w:r w:rsidRPr="002B4549">
        <w:rPr>
          <w:b/>
          <w:color w:val="FF0000"/>
        </w:rPr>
        <w:t>&lt;Start of change</w:t>
      </w:r>
      <w:r>
        <w:rPr>
          <w:b/>
          <w:color w:val="FF0000"/>
        </w:rPr>
        <w:t xml:space="preserve"> 3</w:t>
      </w:r>
      <w:r w:rsidRPr="002B4549">
        <w:rPr>
          <w:b/>
          <w:color w:val="FF0000"/>
        </w:rPr>
        <w:t>&gt;</w:t>
      </w:r>
    </w:p>
    <w:p w14:paraId="07BCF364" w14:textId="77777777" w:rsidR="0026697F" w:rsidRPr="00A1115A" w:rsidRDefault="0026697F" w:rsidP="0026697F">
      <w:pPr>
        <w:pStyle w:val="Heading4"/>
      </w:pPr>
      <w:bookmarkStart w:id="138" w:name="_Toc21344437"/>
      <w:bookmarkStart w:id="139" w:name="_Toc29801924"/>
      <w:bookmarkStart w:id="140" w:name="_Toc29802348"/>
      <w:bookmarkStart w:id="141" w:name="_Toc29802973"/>
      <w:bookmarkStart w:id="142" w:name="_Toc36107715"/>
      <w:bookmarkStart w:id="143" w:name="_Toc37251489"/>
      <w:bookmarkStart w:id="144" w:name="_Toc45888396"/>
      <w:bookmarkStart w:id="145" w:name="_Toc45888995"/>
      <w:bookmarkStart w:id="146" w:name="_Toc61367713"/>
      <w:bookmarkStart w:id="147" w:name="_Toc61373096"/>
      <w:bookmarkStart w:id="148" w:name="_Toc68231046"/>
      <w:bookmarkStart w:id="149" w:name="_Toc69084459"/>
      <w:bookmarkStart w:id="150" w:name="_Toc75467470"/>
      <w:bookmarkStart w:id="151" w:name="_Toc76509492"/>
      <w:bookmarkStart w:id="152" w:name="_Toc76718482"/>
      <w:bookmarkStart w:id="153" w:name="_Toc83580829"/>
      <w:bookmarkStart w:id="154" w:name="_Toc84405338"/>
      <w:bookmarkStart w:id="155" w:name="_Toc84413947"/>
      <w:r w:rsidRPr="00A1115A">
        <w:t>7.3A.2.3</w:t>
      </w:r>
      <w:r w:rsidRPr="00A1115A">
        <w:tab/>
        <w:t>Reference sensitivity power level for Inter-band CA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6D1FAEC" w14:textId="03F85BD5" w:rsidR="0026697F" w:rsidRDefault="0026697F" w:rsidP="0026697F">
      <w:bookmarkStart w:id="156" w:name="_Toc21344438"/>
      <w:bookmarkStart w:id="157" w:name="_Toc29801925"/>
      <w:bookmarkStart w:id="158" w:name="_Toc29802349"/>
      <w:bookmarkStart w:id="159" w:name="_Toc29802974"/>
      <w:bookmarkStart w:id="160" w:name="_Toc36107716"/>
      <w:bookmarkStart w:id="161" w:name="_Toc37251490"/>
      <w:bookmarkStart w:id="162" w:name="_Toc45888397"/>
      <w:bookmarkStart w:id="163" w:name="_Toc45888996"/>
      <w:bookmarkStart w:id="164" w:name="_Toc61367714"/>
      <w:bookmarkStart w:id="165" w:name="_Toc61373097"/>
      <w:bookmarkStart w:id="166" w:name="_Toc68231047"/>
      <w:bookmarkStart w:id="167" w:name="_Toc69084460"/>
      <w:bookmarkStart w:id="168" w:name="_Toc75467471"/>
      <w:bookmarkStart w:id="169" w:name="_Toc76509493"/>
      <w:bookmarkStart w:id="170" w:name="_Toc76718483"/>
      <w:bookmarkStart w:id="171" w:name="_Toc83580830"/>
      <w:bookmarkStart w:id="172" w:name="_Toc84405339"/>
      <w:bookmarkStart w:id="173"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ins w:id="174" w:author="Qualcomm" w:date="2024-04-08T11:53:00Z">
        <w:r w:rsidR="002453FC">
          <w:t xml:space="preserve"> When </w:t>
        </w:r>
      </w:ins>
      <w:ins w:id="175" w:author="Qualcomm" w:date="2024-05-08T15:35:00Z">
        <w:r w:rsidR="00B318FA" w:rsidRPr="00B318FA">
          <w:t>UE</w:t>
        </w:r>
        <w:r w:rsidR="00B318FA">
          <w:rPr>
            <w:i/>
            <w:iCs/>
          </w:rPr>
          <w:t xml:space="preserve"> </w:t>
        </w:r>
      </w:ins>
      <w:ins w:id="176" w:author="Qualcomm" w:date="2024-04-08T11:53:00Z">
        <w:r w:rsidR="002453FC" w:rsidRPr="0049773F">
          <w:t>indicates</w:t>
        </w:r>
        <w:r w:rsidR="002453FC">
          <w:t xml:space="preserve"> higher power class than </w:t>
        </w:r>
      </w:ins>
      <w:ins w:id="177" w:author="Qualcomm" w:date="2024-04-08T11:54:00Z">
        <w:r w:rsidR="007C0730" w:rsidRPr="007C0730">
          <w:rPr>
            <w:i/>
            <w:iCs/>
          </w:rPr>
          <w:t>p</w:t>
        </w:r>
      </w:ins>
      <w:ins w:id="178" w:author="Qualcomm" w:date="2024-04-08T11:53:00Z">
        <w:r w:rsidR="002453FC" w:rsidRPr="007C0730">
          <w:rPr>
            <w:i/>
            <w:iCs/>
          </w:rPr>
          <w:t>owerClass</w:t>
        </w:r>
        <w:r w:rsidR="007C0730">
          <w:t xml:space="preserve"> </w:t>
        </w:r>
      </w:ins>
      <w:ins w:id="179" w:author="Qualcomm" w:date="2024-04-08T12:00:00Z">
        <w:r w:rsidR="00B65892">
          <w:t xml:space="preserve">for a band of a CA configuration </w:t>
        </w:r>
      </w:ins>
      <w:ins w:id="180" w:author="Qualcomm" w:date="2024-05-10T15:56:00Z">
        <w:r w:rsidR="000D1238">
          <w:t xml:space="preserve">using </w:t>
        </w:r>
        <w:r w:rsidR="000D1238">
          <w:rPr>
            <w:bCs/>
            <w:i/>
          </w:rPr>
          <w:t>ue-PowerClassPerBandPerBC-r17</w:t>
        </w:r>
        <w:r w:rsidR="000D1238" w:rsidRPr="000D1238">
          <w:rPr>
            <w:bCs/>
            <w:iCs/>
          </w:rPr>
          <w:t xml:space="preserve">, and </w:t>
        </w:r>
        <w:r w:rsidR="00812712">
          <w:rPr>
            <w:bCs/>
            <w:iCs/>
          </w:rPr>
          <w:t>this higher power class</w:t>
        </w:r>
        <w:r w:rsidR="000D1238">
          <w:rPr>
            <w:bCs/>
            <w:i/>
          </w:rPr>
          <w:t xml:space="preserve"> </w:t>
        </w:r>
      </w:ins>
      <w:ins w:id="181" w:author="Qualcomm" w:date="2024-04-08T12:01:00Z">
        <w:r w:rsidR="00B65892">
          <w:t>is not app</w:t>
        </w:r>
      </w:ins>
      <w:ins w:id="182" w:author="Qualcomm" w:date="2024-04-08T12:02:00Z">
        <w:r w:rsidR="00AF2B7C">
          <w:t xml:space="preserve">licable according to clause 5.5A.3, reference sensitivity </w:t>
        </w:r>
        <w:r w:rsidR="001A6330">
          <w:t>including except</w:t>
        </w:r>
      </w:ins>
      <w:ins w:id="183" w:author="Qualcomm" w:date="2024-04-08T12:03:00Z">
        <w:r w:rsidR="001A6330">
          <w:t xml:space="preserve">ions in accordance with clause 7.3A.4, 7.3A.5 and 7.3A.6 shall be tested with output power limited to power class indicated by </w:t>
        </w:r>
        <w:r w:rsidR="001A6330" w:rsidRPr="001A6330">
          <w:rPr>
            <w:i/>
            <w:iCs/>
          </w:rPr>
          <w:t>powerClass</w:t>
        </w:r>
        <w:r w:rsidR="001A6330">
          <w:t>.</w:t>
        </w:r>
      </w:ins>
    </w:p>
    <w:p w14:paraId="70942764" w14:textId="77777777" w:rsidR="0026697F" w:rsidRDefault="0026697F" w:rsidP="0026697F">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326617FD" w14:textId="7A17A2EE" w:rsidR="00BA2E78" w:rsidRDefault="0026697F" w:rsidP="00EB0BD1">
      <w:pPr>
        <w:pStyle w:val="Heading4"/>
        <w:rPr>
          <w:b/>
          <w:color w:val="FF0000"/>
        </w:rPr>
      </w:pPr>
      <w:r w:rsidRPr="00A1115A">
        <w:t>7.3A.2.4</w:t>
      </w:r>
      <w:r w:rsidRPr="00A1115A">
        <w:tab/>
      </w:r>
      <w:bookmarkEnd w:id="156"/>
      <w:bookmarkEnd w:id="157"/>
      <w:bookmarkEnd w:id="158"/>
      <w:bookmarkEnd w:id="159"/>
      <w:bookmarkEnd w:id="160"/>
      <w:bookmarkEnd w:id="161"/>
      <w:bookmarkEnd w:id="162"/>
      <w:bookmarkEnd w:id="163"/>
      <w:r w:rsidRPr="00A1115A">
        <w:t>Void</w:t>
      </w:r>
      <w:bookmarkEnd w:id="164"/>
      <w:bookmarkEnd w:id="165"/>
      <w:bookmarkEnd w:id="166"/>
      <w:bookmarkEnd w:id="167"/>
      <w:bookmarkEnd w:id="168"/>
      <w:bookmarkEnd w:id="169"/>
      <w:bookmarkEnd w:id="170"/>
      <w:bookmarkEnd w:id="171"/>
      <w:bookmarkEnd w:id="172"/>
      <w:bookmarkEnd w:id="173"/>
    </w:p>
    <w:p w14:paraId="79AB84AC" w14:textId="2E3CE110" w:rsidR="00BA2E78" w:rsidRDefault="00BA2E78" w:rsidP="00BA2E78">
      <w:pPr>
        <w:rPr>
          <w:b/>
          <w:color w:val="FF0000"/>
        </w:rPr>
      </w:pPr>
      <w:r w:rsidRPr="002B4549">
        <w:rPr>
          <w:b/>
          <w:color w:val="FF0000"/>
        </w:rPr>
        <w:t>&lt;End of change</w:t>
      </w:r>
      <w:r>
        <w:rPr>
          <w:b/>
          <w:color w:val="FF0000"/>
        </w:rPr>
        <w:t xml:space="preserve"> 3</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9B995" w14:textId="77777777" w:rsidR="008757ED" w:rsidRDefault="008757ED">
      <w:r>
        <w:separator/>
      </w:r>
    </w:p>
  </w:endnote>
  <w:endnote w:type="continuationSeparator" w:id="0">
    <w:p w14:paraId="7D3B6946" w14:textId="77777777" w:rsidR="008757ED" w:rsidRDefault="0087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BE153" w14:textId="77777777" w:rsidR="008757ED" w:rsidRDefault="008757ED">
      <w:r>
        <w:separator/>
      </w:r>
    </w:p>
  </w:footnote>
  <w:footnote w:type="continuationSeparator" w:id="0">
    <w:p w14:paraId="2480A019" w14:textId="77777777" w:rsidR="008757ED" w:rsidRDefault="00875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8EB"/>
    <w:rsid w:val="00070E09"/>
    <w:rsid w:val="000A34B0"/>
    <w:rsid w:val="000A6394"/>
    <w:rsid w:val="000A7CA9"/>
    <w:rsid w:val="000B7FED"/>
    <w:rsid w:val="000C038A"/>
    <w:rsid w:val="000C6598"/>
    <w:rsid w:val="000D1238"/>
    <w:rsid w:val="000D44B3"/>
    <w:rsid w:val="000E2178"/>
    <w:rsid w:val="000F485A"/>
    <w:rsid w:val="00135AE3"/>
    <w:rsid w:val="00145D43"/>
    <w:rsid w:val="00192914"/>
    <w:rsid w:val="00192C46"/>
    <w:rsid w:val="001A08B3"/>
    <w:rsid w:val="001A6330"/>
    <w:rsid w:val="001A7B60"/>
    <w:rsid w:val="001B52F0"/>
    <w:rsid w:val="001B7A65"/>
    <w:rsid w:val="001E41F3"/>
    <w:rsid w:val="001E5150"/>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43DDF"/>
    <w:rsid w:val="003609EF"/>
    <w:rsid w:val="0036231A"/>
    <w:rsid w:val="003673B7"/>
    <w:rsid w:val="00374DD4"/>
    <w:rsid w:val="003A67B9"/>
    <w:rsid w:val="003C3237"/>
    <w:rsid w:val="003E1A36"/>
    <w:rsid w:val="00410371"/>
    <w:rsid w:val="004242F1"/>
    <w:rsid w:val="00430608"/>
    <w:rsid w:val="00437D14"/>
    <w:rsid w:val="00492506"/>
    <w:rsid w:val="004B75B7"/>
    <w:rsid w:val="004F7E1E"/>
    <w:rsid w:val="005141D9"/>
    <w:rsid w:val="0051580D"/>
    <w:rsid w:val="00547111"/>
    <w:rsid w:val="00555C8E"/>
    <w:rsid w:val="00592D74"/>
    <w:rsid w:val="005E2C44"/>
    <w:rsid w:val="00621188"/>
    <w:rsid w:val="006257ED"/>
    <w:rsid w:val="00653DE4"/>
    <w:rsid w:val="00665C47"/>
    <w:rsid w:val="00695808"/>
    <w:rsid w:val="006B46FB"/>
    <w:rsid w:val="006E21FB"/>
    <w:rsid w:val="006F28E5"/>
    <w:rsid w:val="007062A5"/>
    <w:rsid w:val="0076590C"/>
    <w:rsid w:val="007733B7"/>
    <w:rsid w:val="00792342"/>
    <w:rsid w:val="007977A8"/>
    <w:rsid w:val="007B512A"/>
    <w:rsid w:val="007C0730"/>
    <w:rsid w:val="007C2097"/>
    <w:rsid w:val="007D6A07"/>
    <w:rsid w:val="007F7259"/>
    <w:rsid w:val="008040A8"/>
    <w:rsid w:val="00812712"/>
    <w:rsid w:val="008279FA"/>
    <w:rsid w:val="00854606"/>
    <w:rsid w:val="008626E7"/>
    <w:rsid w:val="00870EE7"/>
    <w:rsid w:val="008711B0"/>
    <w:rsid w:val="008757ED"/>
    <w:rsid w:val="008863B9"/>
    <w:rsid w:val="008A45A6"/>
    <w:rsid w:val="008D3CCC"/>
    <w:rsid w:val="008F3789"/>
    <w:rsid w:val="008F686C"/>
    <w:rsid w:val="009148DE"/>
    <w:rsid w:val="00922B8B"/>
    <w:rsid w:val="00941E30"/>
    <w:rsid w:val="00950A41"/>
    <w:rsid w:val="009531B0"/>
    <w:rsid w:val="009741B3"/>
    <w:rsid w:val="00974490"/>
    <w:rsid w:val="009777D9"/>
    <w:rsid w:val="00991B88"/>
    <w:rsid w:val="009923CF"/>
    <w:rsid w:val="009A5753"/>
    <w:rsid w:val="009A579D"/>
    <w:rsid w:val="009A7C2E"/>
    <w:rsid w:val="009D6EF8"/>
    <w:rsid w:val="009E3297"/>
    <w:rsid w:val="009E6E07"/>
    <w:rsid w:val="009E7F7A"/>
    <w:rsid w:val="009F734F"/>
    <w:rsid w:val="00A246B6"/>
    <w:rsid w:val="00A47AD0"/>
    <w:rsid w:val="00A47E70"/>
    <w:rsid w:val="00A50CF0"/>
    <w:rsid w:val="00A7671C"/>
    <w:rsid w:val="00A8020C"/>
    <w:rsid w:val="00A94A82"/>
    <w:rsid w:val="00AA2CBC"/>
    <w:rsid w:val="00AB0932"/>
    <w:rsid w:val="00AC5820"/>
    <w:rsid w:val="00AD1CD8"/>
    <w:rsid w:val="00AF2B7C"/>
    <w:rsid w:val="00B258BB"/>
    <w:rsid w:val="00B318FA"/>
    <w:rsid w:val="00B65892"/>
    <w:rsid w:val="00B67B97"/>
    <w:rsid w:val="00B968C8"/>
    <w:rsid w:val="00BA2E78"/>
    <w:rsid w:val="00BA3EC5"/>
    <w:rsid w:val="00BA51D9"/>
    <w:rsid w:val="00BB0E98"/>
    <w:rsid w:val="00BB5DFC"/>
    <w:rsid w:val="00BD279D"/>
    <w:rsid w:val="00BD6BB8"/>
    <w:rsid w:val="00C50457"/>
    <w:rsid w:val="00C66BA2"/>
    <w:rsid w:val="00C870F6"/>
    <w:rsid w:val="00C95985"/>
    <w:rsid w:val="00CC5026"/>
    <w:rsid w:val="00CC68D0"/>
    <w:rsid w:val="00D03F9A"/>
    <w:rsid w:val="00D06D51"/>
    <w:rsid w:val="00D24991"/>
    <w:rsid w:val="00D50255"/>
    <w:rsid w:val="00D543E6"/>
    <w:rsid w:val="00D62A25"/>
    <w:rsid w:val="00D66520"/>
    <w:rsid w:val="00D84AE9"/>
    <w:rsid w:val="00D9124E"/>
    <w:rsid w:val="00DE2B23"/>
    <w:rsid w:val="00DE34CF"/>
    <w:rsid w:val="00E10935"/>
    <w:rsid w:val="00E13F3D"/>
    <w:rsid w:val="00E21692"/>
    <w:rsid w:val="00E22A76"/>
    <w:rsid w:val="00E34898"/>
    <w:rsid w:val="00E563D4"/>
    <w:rsid w:val="00EB09B7"/>
    <w:rsid w:val="00EB0BD1"/>
    <w:rsid w:val="00EE7D7C"/>
    <w:rsid w:val="00F00B9F"/>
    <w:rsid w:val="00F25D98"/>
    <w:rsid w:val="00F300FB"/>
    <w:rsid w:val="00F93710"/>
    <w:rsid w:val="00FA364D"/>
    <w:rsid w:val="00FB638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188</TotalTime>
  <Pages>5</Pages>
  <Words>2676</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26</cp:revision>
  <cp:lastPrinted>1899-12-31T23:00:00Z</cp:lastPrinted>
  <dcterms:created xsi:type="dcterms:W3CDTF">2024-05-08T12:30:00Z</dcterms:created>
  <dcterms:modified xsi:type="dcterms:W3CDTF">2024-05-13T13:19:00Z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